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F5" w:rsidRPr="00BA3A53" w:rsidRDefault="00223EF5" w:rsidP="00223EF5">
      <w:pPr>
        <w:pStyle w:val="CRCoverPage"/>
        <w:tabs>
          <w:tab w:val="right" w:pos="9639"/>
        </w:tabs>
        <w:spacing w:after="0"/>
        <w:rPr>
          <w:b/>
          <w:noProof/>
          <w:sz w:val="28"/>
        </w:rPr>
      </w:pPr>
      <w:r>
        <w:rPr>
          <w:rFonts w:cs="Arial"/>
          <w:b/>
          <w:bCs/>
          <w:sz w:val="24"/>
          <w:szCs w:val="24"/>
        </w:rPr>
        <w:t>SA WG2 Meeting #11</w:t>
      </w:r>
      <w:r>
        <w:rPr>
          <w:rFonts w:cs="Arial" w:hint="eastAsia"/>
          <w:b/>
          <w:bCs/>
          <w:sz w:val="24"/>
          <w:szCs w:val="24"/>
          <w:lang w:eastAsia="zh-CN"/>
        </w:rPr>
        <w:t>8</w:t>
      </w:r>
      <w:r>
        <w:rPr>
          <w:b/>
          <w:i/>
          <w:noProof/>
          <w:sz w:val="28"/>
        </w:rPr>
        <w:tab/>
      </w:r>
      <w:r>
        <w:rPr>
          <w:b/>
          <w:noProof/>
          <w:sz w:val="28"/>
        </w:rPr>
        <w:t>S2-16</w:t>
      </w:r>
      <w:r w:rsidR="0031616F">
        <w:rPr>
          <w:b/>
          <w:noProof/>
          <w:sz w:val="28"/>
        </w:rPr>
        <w:t>67</w:t>
      </w:r>
      <w:ins w:id="0" w:author="Patrice Hédé" w:date="2016-11-11T00:40:00Z">
        <w:r w:rsidR="00E9349B">
          <w:rPr>
            <w:b/>
            <w:noProof/>
            <w:sz w:val="28"/>
          </w:rPr>
          <w:t>68</w:t>
        </w:r>
      </w:ins>
    </w:p>
    <w:p w:rsidR="00223EF5" w:rsidRDefault="00223EF5" w:rsidP="00223EF5">
      <w:pPr>
        <w:pStyle w:val="CRCoverPage"/>
        <w:tabs>
          <w:tab w:val="left" w:pos="7655"/>
        </w:tabs>
        <w:spacing w:after="0"/>
        <w:outlineLvl w:val="0"/>
        <w:rPr>
          <w:b/>
          <w:noProof/>
          <w:sz w:val="24"/>
        </w:rPr>
      </w:pPr>
      <w:r>
        <w:rPr>
          <w:rFonts w:cs="Arial"/>
          <w:b/>
          <w:bCs/>
          <w:sz w:val="24"/>
        </w:rPr>
        <w:t>14 - 18 November 2016, Reno, Nevada, USA</w:t>
      </w:r>
      <w:r w:rsidRPr="00BA3A53">
        <w:rPr>
          <w:rFonts w:eastAsia="Batang" w:cs="Arial" w:hint="eastAsia"/>
          <w:b/>
          <w:sz w:val="24"/>
          <w:lang w:eastAsia="zh-CN"/>
        </w:rPr>
        <w:tab/>
      </w:r>
      <w:r w:rsidRPr="00223EF5">
        <w:rPr>
          <w:rFonts w:eastAsia="Batang" w:cs="Arial" w:hint="eastAsia"/>
          <w:color w:val="808080" w:themeColor="background1" w:themeShade="80"/>
          <w:sz w:val="18"/>
          <w:szCs w:val="18"/>
          <w:lang w:eastAsia="zh-CN"/>
        </w:rPr>
        <w:t xml:space="preserve">revision of </w:t>
      </w:r>
      <w:r w:rsidRPr="00223EF5">
        <w:rPr>
          <w:rFonts w:eastAsia="Batang" w:cs="Arial"/>
          <w:color w:val="808080" w:themeColor="background1" w:themeShade="80"/>
          <w:sz w:val="18"/>
          <w:szCs w:val="18"/>
          <w:lang w:eastAsia="zh-CN"/>
        </w:rPr>
        <w:t>S2-16</w:t>
      </w:r>
      <w:ins w:id="1" w:author="Patrice Hédé" w:date="2016-11-11T00:40:00Z">
        <w:r w:rsidR="00E9349B">
          <w:rPr>
            <w:rFonts w:eastAsia="Batang" w:cs="Arial"/>
            <w:color w:val="808080" w:themeColor="background1" w:themeShade="80"/>
            <w:sz w:val="18"/>
            <w:szCs w:val="18"/>
            <w:lang w:eastAsia="zh-CN"/>
          </w:rPr>
          <w:t>6719</w:t>
        </w:r>
      </w:ins>
    </w:p>
    <w:p w:rsidR="00223EF5" w:rsidRPr="006E5DD5" w:rsidRDefault="00223EF5" w:rsidP="00223E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w:t>
      </w:r>
      <w:ins w:id="2" w:author="Patrice Hédé" w:date="2016-11-08T15:36:00Z">
        <w:r w:rsidR="0058340E">
          <w:rPr>
            <w:rFonts w:ascii="Arial" w:eastAsia="Batang" w:hAnsi="Arial"/>
            <w:b/>
            <w:lang w:val="en-US" w:eastAsia="zh-CN"/>
          </w:rPr>
          <w:t>, China Unicom</w:t>
        </w:r>
      </w:ins>
      <w:r w:rsidR="0031616F">
        <w:rPr>
          <w:rFonts w:ascii="Arial" w:eastAsia="Batang" w:hAnsi="Arial"/>
          <w:b/>
          <w:lang w:val="en-US" w:eastAsia="zh-CN"/>
        </w:rPr>
        <w:t>, China Telecom</w:t>
      </w:r>
      <w:r w:rsidR="0058340E">
        <w:rPr>
          <w:rFonts w:ascii="Arial" w:eastAsia="Batang" w:hAnsi="Arial"/>
          <w:b/>
          <w:lang w:val="en-US" w:eastAsia="zh-CN"/>
        </w:rPr>
        <w:t xml:space="preserve">, </w:t>
      </w:r>
      <w:ins w:id="3" w:author="Patrice Hédé" w:date="2016-11-10T09:39:00Z">
        <w:r w:rsidR="0058340E">
          <w:rPr>
            <w:rFonts w:ascii="Arial" w:eastAsia="Batang" w:hAnsi="Arial"/>
            <w:b/>
            <w:lang w:val="en-US" w:eastAsia="zh-CN"/>
          </w:rPr>
          <w:t xml:space="preserve">CATT, </w:t>
        </w:r>
      </w:ins>
      <w:ins w:id="4" w:author="Patrice Hédé" w:date="2016-11-10T10:12:00Z">
        <w:r w:rsidR="00971821">
          <w:rPr>
            <w:rFonts w:ascii="Arial" w:eastAsia="Batang" w:hAnsi="Arial"/>
            <w:b/>
            <w:lang w:val="en-US" w:eastAsia="zh-CN"/>
          </w:rPr>
          <w:t xml:space="preserve">CATR, </w:t>
        </w:r>
      </w:ins>
      <w:proofErr w:type="spellStart"/>
      <w:r w:rsidR="0058340E">
        <w:rPr>
          <w:rFonts w:ascii="Arial" w:eastAsia="Batang" w:hAnsi="Arial"/>
          <w:b/>
          <w:lang w:val="en-US" w:eastAsia="zh-CN"/>
        </w:rPr>
        <w:t>HiSilicon</w:t>
      </w:r>
      <w:proofErr w:type="spellEnd"/>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232EE">
        <w:rPr>
          <w:rFonts w:ascii="Arial" w:eastAsia="Batang" w:hAnsi="Arial" w:cs="Arial"/>
          <w:b/>
          <w:lang w:eastAsia="zh-CN"/>
        </w:rPr>
        <w:t>Proposal for a n</w:t>
      </w:r>
      <w:r>
        <w:rPr>
          <w:rFonts w:ascii="Arial" w:eastAsia="Batang" w:hAnsi="Arial" w:cs="Arial"/>
          <w:b/>
          <w:lang w:eastAsia="zh-CN"/>
        </w:rPr>
        <w:t xml:space="preserve">ew </w:t>
      </w:r>
      <w:r w:rsidR="00E232EE">
        <w:rPr>
          <w:rFonts w:ascii="Arial" w:eastAsia="Batang" w:hAnsi="Arial" w:cs="Arial"/>
          <w:b/>
          <w:lang w:eastAsia="zh-CN"/>
        </w:rPr>
        <w:t>s</w:t>
      </w:r>
      <w:r>
        <w:rPr>
          <w:rFonts w:ascii="Arial" w:eastAsia="Batang" w:hAnsi="Arial" w:cs="Arial"/>
          <w:b/>
          <w:lang w:eastAsia="zh-CN"/>
        </w:rPr>
        <w:t xml:space="preserve">tudy for </w:t>
      </w:r>
      <w:r w:rsidR="00E232EE">
        <w:rPr>
          <w:rFonts w:ascii="Arial" w:eastAsia="Batang" w:hAnsi="Arial" w:cs="Arial"/>
          <w:b/>
          <w:lang w:eastAsia="zh-CN"/>
        </w:rPr>
        <w:t xml:space="preserve">the phase 2 work of </w:t>
      </w:r>
      <w:r>
        <w:rPr>
          <w:rFonts w:ascii="Arial" w:eastAsia="Batang" w:hAnsi="Arial" w:cs="Arial"/>
          <w:b/>
          <w:lang w:eastAsia="zh-CN"/>
        </w:rPr>
        <w:t>Next</w:t>
      </w:r>
      <w:r w:rsidR="00E232EE">
        <w:rPr>
          <w:rFonts w:ascii="Arial" w:eastAsia="Batang" w:hAnsi="Arial" w:cs="Arial"/>
          <w:b/>
          <w:lang w:eastAsia="zh-CN"/>
        </w:rPr>
        <w:t xml:space="preserve"> </w:t>
      </w:r>
      <w:r>
        <w:rPr>
          <w:rFonts w:ascii="Arial" w:eastAsia="Batang" w:hAnsi="Arial" w:cs="Arial"/>
          <w:b/>
          <w:lang w:eastAsia="zh-CN"/>
        </w:rPr>
        <w:t>Gen</w:t>
      </w:r>
      <w:r w:rsidR="00E232EE">
        <w:rPr>
          <w:rFonts w:ascii="Arial" w:eastAsia="Batang" w:hAnsi="Arial" w:cs="Arial"/>
          <w:b/>
          <w:lang w:eastAsia="zh-CN"/>
        </w:rPr>
        <w:t>eration system architecture</w:t>
      </w: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223EF5" w:rsidRPr="006E5DD5" w:rsidRDefault="00223EF5" w:rsidP="00223EF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7.1</w:t>
      </w:r>
    </w:p>
    <w:p w:rsidR="00223EF5" w:rsidRPr="00BC642A" w:rsidRDefault="00223EF5" w:rsidP="00223EF5">
      <w:pPr>
        <w:spacing w:before="120"/>
        <w:jc w:val="center"/>
        <w:rPr>
          <w:rFonts w:ascii="Arial" w:hAnsi="Arial" w:cs="Arial"/>
          <w:sz w:val="36"/>
          <w:szCs w:val="36"/>
        </w:rPr>
      </w:pPr>
      <w:r w:rsidRPr="00BC642A">
        <w:rPr>
          <w:rFonts w:ascii="Arial" w:hAnsi="Arial" w:cs="Arial"/>
          <w:sz w:val="36"/>
          <w:szCs w:val="36"/>
        </w:rPr>
        <w:t>3GPP™ Work Item Description</w:t>
      </w:r>
    </w:p>
    <w:p w:rsidR="00223EF5" w:rsidRPr="00ED7A5B" w:rsidRDefault="00223EF5" w:rsidP="00223EF5">
      <w:pPr>
        <w:jc w:val="center"/>
        <w:rPr>
          <w:rFonts w:cs="Arial"/>
          <w:noProof/>
        </w:rP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223EF5" w:rsidRPr="00BA3A53" w:rsidRDefault="00223EF5" w:rsidP="00223EF5">
      <w:pPr>
        <w:pStyle w:val="Heading1"/>
      </w:pPr>
      <w:r w:rsidRPr="00BA3A53">
        <w:t xml:space="preserve">Title: </w:t>
      </w:r>
      <w:r w:rsidRPr="00BA3A53">
        <w:tab/>
      </w:r>
      <w:r>
        <w:t>Study for the phase two of the Next Generation Architecture</w:t>
      </w:r>
    </w:p>
    <w:p w:rsidR="00223EF5" w:rsidRDefault="00223EF5" w:rsidP="00223EF5">
      <w:pPr>
        <w:pStyle w:val="Heading2"/>
        <w:tabs>
          <w:tab w:val="left" w:pos="2552"/>
        </w:tabs>
      </w:pPr>
      <w:r>
        <w:t>Acronym: FS_NextGen2</w:t>
      </w:r>
      <w:r>
        <w:tab/>
      </w:r>
    </w:p>
    <w:p w:rsidR="00223EF5" w:rsidRPr="00B078D6" w:rsidRDefault="00223EF5" w:rsidP="00223EF5">
      <w:pPr>
        <w:pStyle w:val="Heading2"/>
        <w:tabs>
          <w:tab w:val="left" w:pos="2552"/>
        </w:tabs>
      </w:pPr>
      <w:r>
        <w:t xml:space="preserve">Unique identifier: </w:t>
      </w:r>
      <w:r>
        <w:tab/>
      </w:r>
    </w:p>
    <w:p w:rsidR="00223EF5" w:rsidRDefault="00223EF5" w:rsidP="00223EF5">
      <w:pPr>
        <w:ind w:right="-99"/>
      </w:pPr>
      <w:r>
        <w:t xml:space="preserve"> </w:t>
      </w:r>
    </w:p>
    <w:p w:rsidR="00223EF5" w:rsidRDefault="00223EF5" w:rsidP="00223EF5">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Radio Access</w:t>
            </w:r>
          </w:p>
        </w:tc>
      </w:tr>
      <w:tr w:rsidR="00223EF5" w:rsidTr="00300C05">
        <w:tc>
          <w:tcPr>
            <w:tcW w:w="675" w:type="dxa"/>
          </w:tcPr>
          <w:p w:rsidR="00223EF5" w:rsidRDefault="00223EF5"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Core Network</w:t>
            </w:r>
          </w:p>
        </w:tc>
      </w:tr>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Services</w:t>
            </w:r>
          </w:p>
        </w:tc>
      </w:tr>
    </w:tbl>
    <w:p w:rsidR="00223EF5" w:rsidRDefault="00223EF5" w:rsidP="00223EF5">
      <w:pPr>
        <w:ind w:right="-99"/>
        <w:rPr>
          <w:b/>
        </w:rPr>
      </w:pPr>
    </w:p>
    <w:p w:rsidR="00223EF5" w:rsidRDefault="00223EF5" w:rsidP="00223EF5">
      <w:pPr>
        <w:pStyle w:val="Heading2"/>
      </w:pPr>
      <w:r>
        <w:t>2</w:t>
      </w:r>
      <w:r>
        <w:tab/>
        <w:t>Classification of WI and linked work items</w:t>
      </w:r>
    </w:p>
    <w:p w:rsidR="00223EF5" w:rsidRDefault="00223EF5" w:rsidP="00223EF5">
      <w:pPr>
        <w:pStyle w:val="Heading3"/>
      </w:pPr>
      <w:r>
        <w:t>2.0</w:t>
      </w:r>
      <w:r>
        <w:tab/>
        <w:t>Primary classification</w:t>
      </w:r>
    </w:p>
    <w:p w:rsidR="00223EF5" w:rsidRPr="00A36378" w:rsidRDefault="00223EF5" w:rsidP="00223EF5">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Default="00223EF5" w:rsidP="00300C05">
            <w:pPr>
              <w:pStyle w:val="TAH"/>
              <w:ind w:right="-99"/>
              <w:jc w:val="left"/>
            </w:pPr>
            <w:r>
              <w:t>Study Item (go to 2.1)</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Feature (go to 2.2)</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Building Block (go to 2.3)</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Work Task (go to 2.4)</w:t>
            </w:r>
          </w:p>
        </w:tc>
      </w:tr>
    </w:tbl>
    <w:p w:rsidR="00223EF5" w:rsidRDefault="00223EF5" w:rsidP="00223EF5">
      <w:pPr>
        <w:ind w:right="-99"/>
        <w:rPr>
          <w:b/>
        </w:rPr>
      </w:pPr>
    </w:p>
    <w:p w:rsidR="00223EF5" w:rsidRDefault="00223EF5" w:rsidP="00223EF5">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Tr="00300C05">
        <w:tc>
          <w:tcPr>
            <w:tcW w:w="9606" w:type="dxa"/>
            <w:gridSpan w:val="3"/>
            <w:shd w:val="clear" w:color="auto" w:fill="E0E0E0"/>
          </w:tcPr>
          <w:p w:rsidR="00223EF5" w:rsidRDefault="00223EF5" w:rsidP="00300C05">
            <w:pPr>
              <w:pStyle w:val="TAH"/>
              <w:ind w:right="-99"/>
              <w:jc w:val="left"/>
            </w:pPr>
            <w:r>
              <w:t>Related Work Item(s) (if any]</w:t>
            </w:r>
          </w:p>
        </w:tc>
      </w:tr>
      <w:tr w:rsidR="00223EF5" w:rsidTr="00300C05">
        <w:tc>
          <w:tcPr>
            <w:tcW w:w="1101" w:type="dxa"/>
            <w:shd w:val="clear" w:color="auto" w:fill="E0E0E0"/>
          </w:tcPr>
          <w:p w:rsidR="00223EF5" w:rsidRDefault="00223EF5" w:rsidP="00300C05">
            <w:pPr>
              <w:pStyle w:val="TAH"/>
              <w:ind w:right="-99"/>
              <w:jc w:val="left"/>
            </w:pPr>
            <w:r>
              <w:t>Unique ID</w:t>
            </w:r>
          </w:p>
        </w:tc>
        <w:tc>
          <w:tcPr>
            <w:tcW w:w="3969" w:type="dxa"/>
            <w:shd w:val="clear" w:color="auto" w:fill="E0E0E0"/>
          </w:tcPr>
          <w:p w:rsidR="00223EF5" w:rsidRDefault="00223EF5" w:rsidP="00300C05">
            <w:pPr>
              <w:pStyle w:val="TAH"/>
              <w:ind w:right="-99"/>
              <w:jc w:val="left"/>
            </w:pPr>
            <w:r>
              <w:t>Title</w:t>
            </w:r>
          </w:p>
        </w:tc>
        <w:tc>
          <w:tcPr>
            <w:tcW w:w="4536" w:type="dxa"/>
            <w:shd w:val="clear" w:color="auto" w:fill="E0E0E0"/>
          </w:tcPr>
          <w:p w:rsidR="00223EF5" w:rsidRDefault="00223EF5" w:rsidP="00300C05">
            <w:pPr>
              <w:pStyle w:val="TAH"/>
              <w:ind w:right="-99"/>
              <w:jc w:val="left"/>
            </w:pPr>
            <w:r>
              <w:t>Nature of relationship</w:t>
            </w:r>
          </w:p>
        </w:tc>
      </w:tr>
      <w:tr w:rsidR="00223EF5" w:rsidTr="00300C05">
        <w:tc>
          <w:tcPr>
            <w:tcW w:w="1101" w:type="dxa"/>
          </w:tcPr>
          <w:p w:rsidR="00223EF5" w:rsidRDefault="0060763A" w:rsidP="00300C05">
            <w:pPr>
              <w:pStyle w:val="TAL"/>
            </w:pPr>
            <w:r>
              <w:t>700017</w:t>
            </w:r>
          </w:p>
        </w:tc>
        <w:tc>
          <w:tcPr>
            <w:tcW w:w="3969" w:type="dxa"/>
          </w:tcPr>
          <w:p w:rsidR="00223EF5" w:rsidRDefault="0060763A" w:rsidP="00300C05">
            <w:pPr>
              <w:pStyle w:val="TAL"/>
            </w:pPr>
            <w:r>
              <w:t>Study on Architecture and Security for next Generation System</w:t>
            </w:r>
          </w:p>
        </w:tc>
        <w:tc>
          <w:tcPr>
            <w:tcW w:w="4536" w:type="dxa"/>
          </w:tcPr>
          <w:p w:rsidR="00223EF5" w:rsidRDefault="0060763A" w:rsidP="0060763A">
            <w:pPr>
              <w:pStyle w:val="TAL"/>
            </w:pPr>
            <w:r>
              <w:t>This is the initial study and contains initial key issues and solutions for the Next Generation architecture</w:t>
            </w:r>
          </w:p>
        </w:tc>
      </w:tr>
      <w:tr w:rsidR="0060763A" w:rsidTr="00300C05">
        <w:tc>
          <w:tcPr>
            <w:tcW w:w="1101" w:type="dxa"/>
          </w:tcPr>
          <w:p w:rsidR="0060763A" w:rsidRDefault="0060763A" w:rsidP="00300C05">
            <w:pPr>
              <w:pStyle w:val="TAL"/>
            </w:pPr>
            <w:r>
              <w:t>720005</w:t>
            </w:r>
          </w:p>
        </w:tc>
        <w:tc>
          <w:tcPr>
            <w:tcW w:w="3969" w:type="dxa"/>
          </w:tcPr>
          <w:p w:rsidR="0060763A" w:rsidRDefault="0060763A" w:rsidP="00300C05">
            <w:pPr>
              <w:pStyle w:val="TAL"/>
            </w:pPr>
            <w:r>
              <w:t>New Services and Markets Technology Enablers</w:t>
            </w:r>
          </w:p>
        </w:tc>
        <w:tc>
          <w:tcPr>
            <w:tcW w:w="4536" w:type="dxa"/>
          </w:tcPr>
          <w:p w:rsidR="0060763A" w:rsidRDefault="0060763A" w:rsidP="0060763A">
            <w:pPr>
              <w:pStyle w:val="TAL"/>
            </w:pPr>
            <w:r>
              <w:t>This is the stage 1 normative work related to Next Generation architecture</w:t>
            </w:r>
          </w:p>
        </w:tc>
      </w:tr>
    </w:tbl>
    <w:p w:rsidR="00223EF5" w:rsidRDefault="00223EF5" w:rsidP="00223EF5">
      <w:pPr>
        <w:ind w:right="-99"/>
        <w:rPr>
          <w:b/>
        </w:rPr>
      </w:pPr>
    </w:p>
    <w:p w:rsidR="00223EF5" w:rsidRPr="00A70E1E" w:rsidRDefault="00223EF5" w:rsidP="00223EF5">
      <w:pPr>
        <w:ind w:right="-99"/>
      </w:pPr>
      <w:r w:rsidRPr="00A70E1E">
        <w:t>Go to §</w:t>
      </w:r>
      <w:proofErr w:type="gramStart"/>
      <w:r w:rsidRPr="00A70E1E">
        <w:t>3</w:t>
      </w:r>
      <w:proofErr w:type="gramEnd"/>
      <w:r w:rsidRPr="00A70E1E">
        <w:t>.</w:t>
      </w:r>
    </w:p>
    <w:p w:rsidR="00223EF5" w:rsidRPr="0060763A" w:rsidRDefault="00223EF5" w:rsidP="00223EF5">
      <w:pPr>
        <w:pStyle w:val="Heading3"/>
        <w:rPr>
          <w:color w:val="808080" w:themeColor="background1" w:themeShade="80"/>
        </w:rPr>
      </w:pPr>
      <w:r w:rsidRPr="0060763A">
        <w:rPr>
          <w:color w:val="808080" w:themeColor="background1" w:themeShade="80"/>
        </w:rPr>
        <w:lastRenderedPageBreak/>
        <w:t>2.2</w:t>
      </w:r>
      <w:r w:rsidRPr="0060763A">
        <w:rPr>
          <w:color w:val="808080" w:themeColor="background1" w:themeShade="8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Study Item or Feature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2.3</w:t>
      </w:r>
      <w:r w:rsidRPr="0060763A">
        <w:rPr>
          <w:color w:val="808080" w:themeColor="background1" w:themeShade="8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Feature (or Study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1 (go to 2.3.1)</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2 (go to 2.3.2)</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3 (go to 2.3.3)</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Test spec (go to 2.3.4)</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(go to 2.3.5)</w:t>
            </w:r>
          </w:p>
        </w:tc>
      </w:tr>
    </w:tbl>
    <w:p w:rsidR="00223EF5" w:rsidRPr="0060763A" w:rsidRDefault="00223EF5" w:rsidP="00223EF5">
      <w:pPr>
        <w:ind w:right="-99"/>
        <w:rPr>
          <w:b/>
          <w:color w:val="808080" w:themeColor="background1" w:themeShade="80"/>
        </w:rPr>
      </w:pPr>
    </w:p>
    <w:p w:rsidR="00223EF5" w:rsidRPr="0060763A" w:rsidRDefault="00223EF5" w:rsidP="00223EF5">
      <w:pPr>
        <w:pStyle w:val="Heading4"/>
        <w:rPr>
          <w:color w:val="808080" w:themeColor="background1" w:themeShade="80"/>
        </w:rPr>
      </w:pPr>
      <w:r w:rsidRPr="0060763A">
        <w:rPr>
          <w:color w:val="808080" w:themeColor="background1" w:themeShade="80"/>
        </w:rPr>
        <w:t>2.3.1</w:t>
      </w:r>
      <w:r w:rsidRPr="0060763A">
        <w:rPr>
          <w:color w:val="808080" w:themeColor="background1" w:themeShade="8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Source of external requirements (if any)</w:t>
            </w:r>
          </w:p>
        </w:tc>
      </w:tr>
      <w:tr w:rsidR="00223EF5" w:rsidRPr="0060763A" w:rsidTr="00300C05">
        <w:tc>
          <w:tcPr>
            <w:tcW w:w="152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Organization</w:t>
            </w:r>
          </w:p>
        </w:tc>
        <w:tc>
          <w:tcPr>
            <w:tcW w:w="354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Document</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526" w:type="dxa"/>
          </w:tcPr>
          <w:p w:rsidR="00223EF5" w:rsidRPr="0060763A" w:rsidRDefault="00223EF5" w:rsidP="00300C05">
            <w:pPr>
              <w:pStyle w:val="TAL"/>
              <w:rPr>
                <w:color w:val="808080" w:themeColor="background1" w:themeShade="80"/>
              </w:rPr>
            </w:pPr>
          </w:p>
        </w:tc>
        <w:tc>
          <w:tcPr>
            <w:tcW w:w="3544"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2.3.2</w:t>
      </w:r>
      <w:r w:rsidRPr="0060763A">
        <w:rPr>
          <w:color w:val="808080" w:themeColor="background1" w:themeShade="8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source of stage 1 information</w:t>
            </w:r>
          </w:p>
        </w:tc>
      </w:tr>
      <w:tr w:rsidR="00223EF5" w:rsidRPr="0060763A" w:rsidTr="00300C05">
        <w:tc>
          <w:tcPr>
            <w:tcW w:w="124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w:t>
            </w:r>
          </w:p>
        </w:tc>
        <w:tc>
          <w:tcPr>
            <w:tcW w:w="382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242" w:type="dxa"/>
          </w:tcPr>
          <w:p w:rsidR="00223EF5" w:rsidRPr="0060763A" w:rsidRDefault="00223EF5" w:rsidP="00300C05">
            <w:pPr>
              <w:pStyle w:val="TAL"/>
              <w:rPr>
                <w:color w:val="808080" w:themeColor="background1" w:themeShade="80"/>
              </w:rPr>
            </w:pPr>
          </w:p>
        </w:tc>
        <w:tc>
          <w:tcPr>
            <w:tcW w:w="3828"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1 information, justify: </w:t>
      </w: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2.3.3</w:t>
      </w:r>
      <w:r w:rsidRPr="0060763A">
        <w:rPr>
          <w:color w:val="808080" w:themeColor="background1" w:themeShade="8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2 work item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Else, 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justification</w:t>
            </w:r>
          </w:p>
        </w:tc>
      </w:tr>
      <w:tr w:rsidR="00223EF5" w:rsidRPr="0060763A" w:rsidTr="00300C05">
        <w:tc>
          <w:tcPr>
            <w:tcW w:w="3227"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 or external document</w:t>
            </w:r>
          </w:p>
        </w:tc>
        <w:tc>
          <w:tcPr>
            <w:tcW w:w="1843"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3227" w:type="dxa"/>
          </w:tcPr>
          <w:p w:rsidR="00223EF5" w:rsidRPr="0060763A" w:rsidRDefault="00223EF5" w:rsidP="00300C05">
            <w:pPr>
              <w:pStyle w:val="TAL"/>
              <w:rPr>
                <w:color w:val="808080" w:themeColor="background1" w:themeShade="80"/>
              </w:rPr>
            </w:pPr>
          </w:p>
        </w:tc>
        <w:tc>
          <w:tcPr>
            <w:tcW w:w="1843"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2 information, justify: </w:t>
      </w:r>
    </w:p>
    <w:p w:rsidR="00223EF5" w:rsidRPr="0060763A" w:rsidRDefault="00223EF5" w:rsidP="00223EF5">
      <w:pPr>
        <w:ind w:right="-99"/>
        <w:rPr>
          <w:color w:val="808080" w:themeColor="background1" w:themeShade="80"/>
        </w:rPr>
      </w:pPr>
      <w:r w:rsidRPr="0060763A">
        <w:rPr>
          <w:color w:val="808080" w:themeColor="background1" w:themeShade="80"/>
        </w:rPr>
        <w:lastRenderedPageBreak/>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2.3.4</w:t>
      </w:r>
      <w:r w:rsidRPr="0060763A">
        <w:rPr>
          <w:color w:val="808080" w:themeColor="background1" w:themeShade="8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2.3.5</w:t>
      </w:r>
      <w:r w:rsidRPr="0060763A">
        <w:rPr>
          <w:color w:val="808080" w:themeColor="background1" w:themeShade="8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223EF5" w:rsidRPr="0060763A" w:rsidTr="00300C05">
        <w:tc>
          <w:tcPr>
            <w:tcW w:w="9606" w:type="dxa"/>
            <w:gridSpan w:val="4"/>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198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c>
          <w:tcPr>
            <w:tcW w:w="255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 TR</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1984" w:type="dxa"/>
          </w:tcPr>
          <w:p w:rsidR="00223EF5" w:rsidRPr="0060763A" w:rsidRDefault="00223EF5" w:rsidP="00300C05">
            <w:pPr>
              <w:pStyle w:val="TAL"/>
              <w:rPr>
                <w:color w:val="808080" w:themeColor="background1" w:themeShade="80"/>
              </w:rPr>
            </w:pPr>
          </w:p>
        </w:tc>
        <w:tc>
          <w:tcPr>
            <w:tcW w:w="2552"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2.4</w:t>
      </w:r>
      <w:r w:rsidRPr="0060763A">
        <w:rPr>
          <w:color w:val="808080" w:themeColor="background1" w:themeShade="8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Building Block</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Default="00223EF5" w:rsidP="00223EF5">
      <w:pPr>
        <w:pStyle w:val="Heading2"/>
      </w:pPr>
      <w:r>
        <w:t>3</w:t>
      </w:r>
      <w:r>
        <w:tab/>
        <w:t>Justification</w:t>
      </w:r>
    </w:p>
    <w:p w:rsidR="0060763A" w:rsidRDefault="0060763A" w:rsidP="00223EF5">
      <w:r>
        <w:t xml:space="preserve">SA2 has been working on </w:t>
      </w:r>
      <w:r w:rsidR="00B60A57">
        <w:t>a study for the architecture of the Next Generation system</w:t>
      </w:r>
      <w:r>
        <w:t xml:space="preserve"> as part of the </w:t>
      </w:r>
      <w:proofErr w:type="spellStart"/>
      <w:r>
        <w:t>FS_NextGen</w:t>
      </w:r>
      <w:proofErr w:type="spellEnd"/>
      <w:r>
        <w:t xml:space="preserve"> study</w:t>
      </w:r>
      <w:r w:rsidR="00B60A57">
        <w:t xml:space="preserve">. </w:t>
      </w:r>
      <w:proofErr w:type="gramStart"/>
      <w:r w:rsidR="00B60A57">
        <w:t>Th</w:t>
      </w:r>
      <w:r w:rsidR="0009179C">
        <w:t>at</w:t>
      </w:r>
      <w:r w:rsidR="00B60A57">
        <w:t xml:space="preserve"> study has now completed, and a first phase of normative work </w:t>
      </w:r>
      <w:r w:rsidR="0009179C">
        <w:t>will be</w:t>
      </w:r>
      <w:r w:rsidR="00B60A57">
        <w:t xml:space="preserve"> undertaken as part of the </w:t>
      </w:r>
      <w:r w:rsidR="00B60A57" w:rsidRPr="00B60A57">
        <w:rPr>
          <w:i/>
        </w:rPr>
        <w:t>System Architecture for Next Generation Mobile Networks (phase 1)</w:t>
      </w:r>
      <w:r w:rsidR="00B60A57">
        <w:t xml:space="preserve"> work item.</w:t>
      </w:r>
      <w:proofErr w:type="gramEnd"/>
    </w:p>
    <w:p w:rsidR="00B60A57" w:rsidRDefault="00B60A57" w:rsidP="00223EF5">
      <w:r>
        <w:t xml:space="preserve">During the course of the </w:t>
      </w:r>
      <w:proofErr w:type="spellStart"/>
      <w:r w:rsidR="0009179C">
        <w:t>FS_NextGen</w:t>
      </w:r>
      <w:proofErr w:type="spellEnd"/>
      <w:r w:rsidR="0009179C">
        <w:t xml:space="preserve"> </w:t>
      </w:r>
      <w:r>
        <w:t xml:space="preserve">study, it was decided and endorsed in S2-164207 </w:t>
      </w:r>
      <w:r w:rsidR="0009179C">
        <w:t xml:space="preserve">(SA2#116, Vienna) </w:t>
      </w:r>
      <w:r>
        <w:t xml:space="preserve">that </w:t>
      </w:r>
      <w:r w:rsidR="0009179C">
        <w:t xml:space="preserve">the study for the Next Generation system architecture would spread over two phases, with the first phase being focused on </w:t>
      </w:r>
      <w:r w:rsidR="0009179C" w:rsidRPr="0009179C">
        <w:rPr>
          <w:i/>
        </w:rPr>
        <w:t>« the essential building blocks for the foundational architecture, e.g. as outlined in Annex C ».</w:t>
      </w:r>
      <w:r w:rsidR="0009179C">
        <w:rPr>
          <w:i/>
        </w:rPr>
        <w:t xml:space="preserve"> </w:t>
      </w:r>
      <w:r w:rsidR="0009179C">
        <w:t xml:space="preserve">The remaining items </w:t>
      </w:r>
      <w:proofErr w:type="gramStart"/>
      <w:r w:rsidR="0009179C">
        <w:t>would be postponed</w:t>
      </w:r>
      <w:proofErr w:type="gramEnd"/>
      <w:r w:rsidR="0009179C">
        <w:t xml:space="preserve"> to beyond the completion of the first phase of the study or in a second phase.</w:t>
      </w:r>
    </w:p>
    <w:p w:rsidR="0009179C" w:rsidRDefault="0009179C" w:rsidP="00223EF5">
      <w:r>
        <w:t xml:space="preserve">In order to fulfil the ambition outlined for </w:t>
      </w:r>
      <w:proofErr w:type="spellStart"/>
      <w:r>
        <w:t>FS_NextGen</w:t>
      </w:r>
      <w:proofErr w:type="spellEnd"/>
      <w:r>
        <w:t>, it is necessary to complete the remaining work identified during the study but not completed or fully concluded.</w:t>
      </w:r>
    </w:p>
    <w:p w:rsidR="0060763A" w:rsidRPr="00FD3A4E" w:rsidRDefault="0009179C" w:rsidP="00223EF5">
      <w:r>
        <w:t xml:space="preserve">This work will allow the completion of the study of the next generation 3GPP system architecture to </w:t>
      </w:r>
      <w:r w:rsidRPr="0009179C">
        <w:rPr>
          <w:i/>
        </w:rPr>
        <w:t>« achieve a simple, flexible, scalable and extensible architecture with high overall efficiency for data services of significantly differing traffic characteristics and with high flexibility for deploying networks and network slices of different characteristics for serving various users and services’ needs adequately and efficiently</w:t>
      </w:r>
      <w:proofErr w:type="gramStart"/>
      <w:r w:rsidRPr="0009179C">
        <w:rPr>
          <w:i/>
        </w:rPr>
        <w:t>.»</w:t>
      </w:r>
      <w:proofErr w:type="gramEnd"/>
    </w:p>
    <w:p w:rsidR="00223EF5" w:rsidRDefault="00223EF5" w:rsidP="00223EF5">
      <w:pPr>
        <w:pStyle w:val="Heading2"/>
      </w:pPr>
      <w:r>
        <w:t>4</w:t>
      </w:r>
      <w:r>
        <w:tab/>
        <w:t>Objective</w:t>
      </w:r>
    </w:p>
    <w:p w:rsidR="00223EF5" w:rsidRDefault="0060763A" w:rsidP="00223EF5">
      <w:pPr>
        <w:ind w:right="-99"/>
        <w:rPr>
          <w:bCs/>
        </w:rPr>
      </w:pPr>
      <w:r>
        <w:rPr>
          <w:bCs/>
        </w:rPr>
        <w:t xml:space="preserve">The objective </w:t>
      </w:r>
      <w:r w:rsidR="00E232EE">
        <w:rPr>
          <w:bCs/>
        </w:rPr>
        <w:t xml:space="preserve">is to complete the design of the </w:t>
      </w:r>
      <w:r>
        <w:rPr>
          <w:bCs/>
        </w:rPr>
        <w:t>system architecture for the next generation mobile networks. The new architecture shall</w:t>
      </w:r>
      <w:r w:rsidR="00E232EE">
        <w:rPr>
          <w:bCs/>
        </w:rPr>
        <w:t xml:space="preserve"> support all the needed features in a modern communication network architecture</w:t>
      </w:r>
      <w:r>
        <w:rPr>
          <w:bCs/>
        </w:rPr>
        <w:t>, including</w:t>
      </w:r>
      <w:r w:rsidR="00E232EE">
        <w:rPr>
          <w:bCs/>
        </w:rPr>
        <w:t>, beyond functionality designed as part of the normative work for the phase 1 of the Next Generation system architecture:</w:t>
      </w:r>
      <w:r>
        <w:rPr>
          <w:bCs/>
        </w:rPr>
        <w:t xml:space="preserve"> non-3GPP access support, network exposure to external entities, broadcast/multicast capabilities, full support of voice over IMS including emergency support</w:t>
      </w:r>
      <w:r w:rsidR="0031616F">
        <w:rPr>
          <w:bCs/>
        </w:rPr>
        <w:t>,</w:t>
      </w:r>
      <w:r w:rsidR="00211826">
        <w:rPr>
          <w:bCs/>
        </w:rPr>
        <w:t xml:space="preserve"> </w:t>
      </w:r>
      <w:r>
        <w:rPr>
          <w:bCs/>
        </w:rPr>
        <w:t>etc.</w:t>
      </w:r>
    </w:p>
    <w:p w:rsidR="0060763A" w:rsidRDefault="0060763A" w:rsidP="00223EF5">
      <w:pPr>
        <w:ind w:right="-99"/>
        <w:rPr>
          <w:bCs/>
        </w:rPr>
      </w:pPr>
      <w:r>
        <w:rPr>
          <w:bCs/>
        </w:rPr>
        <w:t xml:space="preserve">The study work </w:t>
      </w:r>
      <w:r w:rsidR="00211826">
        <w:rPr>
          <w:bCs/>
        </w:rPr>
        <w:t xml:space="preserve">is a continuation of the study done in TR 23.799 and </w:t>
      </w:r>
      <w:r>
        <w:rPr>
          <w:bCs/>
        </w:rPr>
        <w:t>include</w:t>
      </w:r>
      <w:r w:rsidR="00E232EE">
        <w:rPr>
          <w:bCs/>
        </w:rPr>
        <w:t>s</w:t>
      </w:r>
      <w:r>
        <w:rPr>
          <w:bCs/>
        </w:rPr>
        <w:t>:</w:t>
      </w:r>
    </w:p>
    <w:p w:rsidR="00211826" w:rsidRDefault="0060763A" w:rsidP="0060763A">
      <w:pPr>
        <w:pStyle w:val="B1"/>
      </w:pPr>
      <w:r>
        <w:t>-</w:t>
      </w:r>
      <w:r>
        <w:tab/>
      </w:r>
      <w:proofErr w:type="gramStart"/>
      <w:r w:rsidR="00211826">
        <w:t>identification</w:t>
      </w:r>
      <w:proofErr w:type="gramEnd"/>
      <w:r w:rsidR="00211826">
        <w:t xml:space="preserve"> of key issues that remain to be resolved in order to specify a full featured Next Generation system. This includes:</w:t>
      </w:r>
    </w:p>
    <w:p w:rsidR="00211826" w:rsidRDefault="00211826" w:rsidP="00211826">
      <w:pPr>
        <w:pStyle w:val="B2"/>
      </w:pPr>
      <w:r>
        <w:t>-</w:t>
      </w:r>
      <w:r>
        <w:tab/>
      </w:r>
      <w:proofErr w:type="gramStart"/>
      <w:r>
        <w:t>key</w:t>
      </w:r>
      <w:proofErr w:type="gramEnd"/>
      <w:r>
        <w:t xml:space="preserve"> issues identified in the </w:t>
      </w:r>
      <w:proofErr w:type="spellStart"/>
      <w:r>
        <w:t>FS_NextGen</w:t>
      </w:r>
      <w:proofErr w:type="spellEnd"/>
      <w:r>
        <w:t xml:space="preserve"> study in TR 23.799, but that were postponed to the second phase</w:t>
      </w:r>
      <w:r w:rsidR="0009179C">
        <w:t xml:space="preserve"> as described in S2-164207. This includes </w:t>
      </w:r>
      <w:r w:rsidR="00EF0EAC">
        <w:t xml:space="preserve">key issues on </w:t>
      </w:r>
      <w:r w:rsidR="0009179C">
        <w:t>broadcast/multicast capabilities, support for off-network communication, support of remote UEs,</w:t>
      </w:r>
      <w:r w:rsidR="00EF0EAC">
        <w:t xml:space="preserve"> ND&amp;S for non-3GPP access, traffic steering, switching and splitting, extreme rural deployments, 5G connectivity via satellite use case</w:t>
      </w:r>
      <w:r>
        <w:t>;</w:t>
      </w:r>
    </w:p>
    <w:p w:rsidR="0060763A" w:rsidRDefault="00211826" w:rsidP="00211826">
      <w:pPr>
        <w:pStyle w:val="B2"/>
      </w:pPr>
      <w:r>
        <w:t>-</w:t>
      </w:r>
      <w:r>
        <w:tab/>
      </w:r>
      <w:proofErr w:type="gramStart"/>
      <w:r>
        <w:t>key</w:t>
      </w:r>
      <w:proofErr w:type="gramEnd"/>
      <w:r>
        <w:t xml:space="preserve"> issues already addressed in phase 1, for which a number of items remain to be resolved;</w:t>
      </w:r>
    </w:p>
    <w:p w:rsidR="00211826" w:rsidRDefault="00211826" w:rsidP="00211826">
      <w:pPr>
        <w:pStyle w:val="B2"/>
      </w:pPr>
      <w:r>
        <w:lastRenderedPageBreak/>
        <w:t>-</w:t>
      </w:r>
      <w:r>
        <w:tab/>
      </w:r>
      <w:proofErr w:type="gramStart"/>
      <w:r>
        <w:t>potentially</w:t>
      </w:r>
      <w:proofErr w:type="gramEnd"/>
      <w:r w:rsidR="00B60A57">
        <w:t>,</w:t>
      </w:r>
      <w:r>
        <w:t xml:space="preserve"> new key issues identified as part of the study work or as part of the </w:t>
      </w:r>
      <w:r w:rsidR="00EF0EAC">
        <w:t xml:space="preserve">phase 1 </w:t>
      </w:r>
      <w:r>
        <w:t>normative work.</w:t>
      </w:r>
    </w:p>
    <w:p w:rsidR="00211826" w:rsidRDefault="00211826" w:rsidP="0060763A">
      <w:pPr>
        <w:pStyle w:val="B1"/>
      </w:pPr>
      <w:r>
        <w:t>-</w:t>
      </w:r>
      <w:r>
        <w:tab/>
      </w:r>
      <w:proofErr w:type="gramStart"/>
      <w:r>
        <w:t>development</w:t>
      </w:r>
      <w:proofErr w:type="gramEnd"/>
      <w:r>
        <w:t xml:space="preserve"> of solutions to re</w:t>
      </w:r>
      <w:r w:rsidR="00B95462">
        <w:t>solve the identified key issues;</w:t>
      </w:r>
    </w:p>
    <w:p w:rsidR="00B95462" w:rsidRDefault="00B95462" w:rsidP="0060763A">
      <w:pPr>
        <w:pStyle w:val="B1"/>
      </w:pPr>
      <w:r>
        <w:t>-</w:t>
      </w:r>
      <w:r>
        <w:tab/>
      </w:r>
      <w:proofErr w:type="gramStart"/>
      <w:r>
        <w:t>conclusions</w:t>
      </w:r>
      <w:proofErr w:type="gramEnd"/>
      <w:r>
        <w:t xml:space="preserve"> for the second phase of normative work.</w:t>
      </w:r>
    </w:p>
    <w:p w:rsidR="00211826" w:rsidRDefault="00B60A57" w:rsidP="00211826">
      <w:r>
        <w:t>This</w:t>
      </w:r>
      <w:r w:rsidR="00211826">
        <w:t xml:space="preserve"> study is a continuation of the study work done in TR 23.799 and will </w:t>
      </w:r>
      <w:r w:rsidR="00B95462">
        <w:t xml:space="preserve">take over its </w:t>
      </w:r>
      <w:r w:rsidR="00211826">
        <w:t>high level principles</w:t>
      </w:r>
      <w:r w:rsidR="00B95462">
        <w:t xml:space="preserve">, interim agreements and </w:t>
      </w:r>
      <w:r w:rsidR="00211826">
        <w:t>conclusions</w:t>
      </w:r>
      <w:r w:rsidR="00B95462">
        <w:t>.</w:t>
      </w:r>
    </w:p>
    <w:p w:rsidR="00211826" w:rsidRPr="0060763A" w:rsidRDefault="00211826" w:rsidP="00E232EE">
      <w:r>
        <w:t xml:space="preserve">Once clearly identified, </w:t>
      </w:r>
      <w:r w:rsidR="00B60A57">
        <w:t xml:space="preserve">it is possible that </w:t>
      </w:r>
      <w:r>
        <w:t xml:space="preserve">specific areas </w:t>
      </w:r>
      <w:r w:rsidR="00B60A57">
        <w:t xml:space="preserve">are </w:t>
      </w:r>
      <w:r w:rsidR="00E232EE">
        <w:t xml:space="preserve">studied and solutions </w:t>
      </w:r>
      <w:r>
        <w:t>developed separately as part of building block</w:t>
      </w:r>
      <w:r w:rsidR="00B95462">
        <w:t>s</w:t>
      </w:r>
      <w:r w:rsidR="00E232EE">
        <w:t xml:space="preserve"> under the umbrella of this study item.</w:t>
      </w:r>
    </w:p>
    <w:p w:rsidR="00223EF5" w:rsidRDefault="00223EF5" w:rsidP="00223EF5">
      <w:pPr>
        <w:pStyle w:val="Heading2"/>
        <w:spacing w:before="0" w:after="0"/>
      </w:pPr>
      <w:r>
        <w:t>5</w:t>
      </w:r>
      <w:r>
        <w:tab/>
        <w:t>Service Aspects</w:t>
      </w:r>
    </w:p>
    <w:p w:rsidR="00E232EE" w:rsidRPr="00E232EE" w:rsidRDefault="00E232EE" w:rsidP="00E232EE">
      <w:r>
        <w:t xml:space="preserve">Services requirements </w:t>
      </w:r>
      <w:proofErr w:type="gramStart"/>
      <w:r>
        <w:t>are defined</w:t>
      </w:r>
      <w:proofErr w:type="gramEnd"/>
      <w:r>
        <w:t xml:space="preserve"> in TS 22.261, </w:t>
      </w:r>
      <w:r w:rsidR="00EF0EAC">
        <w:t>"</w:t>
      </w:r>
      <w:r>
        <w:t>Service requirements for next generation new services and markets</w:t>
      </w:r>
      <w:r w:rsidR="00EF0EAC">
        <w:t>"</w:t>
      </w:r>
      <w:r>
        <w:t>.</w:t>
      </w:r>
    </w:p>
    <w:p w:rsidR="00223EF5" w:rsidRDefault="00223EF5" w:rsidP="00223EF5">
      <w:pPr>
        <w:spacing w:after="0"/>
      </w:pPr>
    </w:p>
    <w:p w:rsidR="00223EF5" w:rsidRDefault="00223EF5" w:rsidP="00223EF5">
      <w:pPr>
        <w:pStyle w:val="Heading2"/>
        <w:spacing w:before="0" w:after="0"/>
      </w:pPr>
      <w:r>
        <w:t>6</w:t>
      </w:r>
      <w:r>
        <w:tab/>
        <w:t>MMI-Aspects</w:t>
      </w:r>
    </w:p>
    <w:p w:rsidR="00E232EE" w:rsidRPr="00E232EE" w:rsidRDefault="00E232EE" w:rsidP="00E232EE">
      <w:r>
        <w:t>None anticipated.</w:t>
      </w:r>
    </w:p>
    <w:p w:rsidR="00223EF5" w:rsidRPr="008D658B" w:rsidRDefault="00223EF5" w:rsidP="00223EF5">
      <w:pPr>
        <w:spacing w:after="0"/>
      </w:pPr>
    </w:p>
    <w:p w:rsidR="00223EF5" w:rsidRDefault="00223EF5" w:rsidP="00223EF5">
      <w:pPr>
        <w:pStyle w:val="Heading2"/>
        <w:spacing w:before="0" w:after="0"/>
      </w:pPr>
      <w:r>
        <w:t>7</w:t>
      </w:r>
      <w:r>
        <w:tab/>
        <w:t>Charging Aspects</w:t>
      </w:r>
    </w:p>
    <w:p w:rsidR="00223EF5" w:rsidRDefault="00E232EE" w:rsidP="00223EF5">
      <w:pPr>
        <w:spacing w:after="0"/>
      </w:pPr>
      <w:r>
        <w:t xml:space="preserve">Charging aspects </w:t>
      </w:r>
      <w:proofErr w:type="gramStart"/>
      <w:r>
        <w:t>may be considered</w:t>
      </w:r>
      <w:proofErr w:type="gramEnd"/>
      <w:r>
        <w:t xml:space="preserve"> by SA5.</w:t>
      </w:r>
    </w:p>
    <w:p w:rsidR="00E232EE" w:rsidRPr="008D658B" w:rsidRDefault="00E232EE" w:rsidP="00223EF5">
      <w:pPr>
        <w:spacing w:after="0"/>
      </w:pPr>
    </w:p>
    <w:p w:rsidR="00223EF5" w:rsidRDefault="00223EF5" w:rsidP="00223EF5">
      <w:pPr>
        <w:pStyle w:val="Heading2"/>
        <w:spacing w:before="0" w:after="0"/>
      </w:pPr>
      <w:r>
        <w:t>8</w:t>
      </w:r>
      <w:r>
        <w:tab/>
        <w:t>Security Aspects</w:t>
      </w:r>
    </w:p>
    <w:p w:rsidR="00E232EE" w:rsidRPr="008D658B" w:rsidRDefault="00E232EE" w:rsidP="00223EF5">
      <w:r>
        <w:t xml:space="preserve">Further security aspects </w:t>
      </w:r>
      <w:proofErr w:type="gramStart"/>
      <w:r>
        <w:t>may be considered</w:t>
      </w:r>
      <w:proofErr w:type="gramEnd"/>
      <w:r>
        <w:t xml:space="preserve"> by SA3.</w:t>
      </w:r>
    </w:p>
    <w:p w:rsidR="00223EF5" w:rsidRDefault="00223EF5" w:rsidP="00223EF5">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223EF5" w:rsidTr="00300C05">
        <w:trPr>
          <w:jc w:val="center"/>
        </w:trPr>
        <w:tc>
          <w:tcPr>
            <w:tcW w:w="0" w:type="auto"/>
            <w:tcBorders>
              <w:bottom w:val="single" w:sz="12" w:space="0" w:color="auto"/>
              <w:right w:val="single" w:sz="12" w:space="0" w:color="auto"/>
            </w:tcBorders>
            <w:shd w:val="clear" w:color="auto" w:fill="E0E0E0"/>
          </w:tcPr>
          <w:p w:rsidR="00223EF5" w:rsidRDefault="00223EF5" w:rsidP="00300C05">
            <w:pPr>
              <w:pStyle w:val="TAL"/>
              <w:keepNext w:val="0"/>
              <w:ind w:right="-99"/>
              <w:rPr>
                <w:b/>
              </w:rPr>
            </w:pPr>
            <w:r>
              <w:rPr>
                <w:b/>
              </w:rPr>
              <w:t>Affects:</w:t>
            </w:r>
          </w:p>
        </w:tc>
        <w:tc>
          <w:tcPr>
            <w:tcW w:w="0" w:type="auto"/>
            <w:tcBorders>
              <w:left w:val="nil"/>
              <w:bottom w:val="single" w:sz="12" w:space="0" w:color="auto"/>
            </w:tcBorders>
            <w:shd w:val="clear" w:color="auto" w:fill="E0E0E0"/>
          </w:tcPr>
          <w:p w:rsidR="00223EF5" w:rsidRDefault="00223EF5" w:rsidP="00300C05">
            <w:pPr>
              <w:pStyle w:val="TAH"/>
            </w:pPr>
            <w:r>
              <w:t>UICC apps</w:t>
            </w:r>
          </w:p>
        </w:tc>
        <w:tc>
          <w:tcPr>
            <w:tcW w:w="0" w:type="auto"/>
            <w:tcBorders>
              <w:bottom w:val="single" w:sz="12" w:space="0" w:color="auto"/>
            </w:tcBorders>
            <w:shd w:val="clear" w:color="auto" w:fill="E0E0E0"/>
          </w:tcPr>
          <w:p w:rsidR="00223EF5" w:rsidRDefault="00223EF5" w:rsidP="00300C05">
            <w:pPr>
              <w:pStyle w:val="TAH"/>
            </w:pPr>
            <w:r>
              <w:t>ME</w:t>
            </w:r>
          </w:p>
        </w:tc>
        <w:tc>
          <w:tcPr>
            <w:tcW w:w="0" w:type="auto"/>
            <w:tcBorders>
              <w:bottom w:val="single" w:sz="12" w:space="0" w:color="auto"/>
            </w:tcBorders>
            <w:shd w:val="clear" w:color="auto" w:fill="E0E0E0"/>
          </w:tcPr>
          <w:p w:rsidR="00223EF5" w:rsidRDefault="00223EF5" w:rsidP="00300C05">
            <w:pPr>
              <w:pStyle w:val="TAH"/>
            </w:pPr>
            <w:r>
              <w:t>AN</w:t>
            </w:r>
          </w:p>
        </w:tc>
        <w:tc>
          <w:tcPr>
            <w:tcW w:w="0" w:type="auto"/>
            <w:tcBorders>
              <w:bottom w:val="single" w:sz="12" w:space="0" w:color="auto"/>
            </w:tcBorders>
            <w:shd w:val="clear" w:color="auto" w:fill="E0E0E0"/>
          </w:tcPr>
          <w:p w:rsidR="00223EF5" w:rsidRDefault="00223EF5" w:rsidP="00300C05">
            <w:pPr>
              <w:pStyle w:val="TAH"/>
            </w:pPr>
            <w:r>
              <w:t>CN</w:t>
            </w:r>
          </w:p>
        </w:tc>
        <w:tc>
          <w:tcPr>
            <w:tcW w:w="0" w:type="auto"/>
            <w:tcBorders>
              <w:bottom w:val="single" w:sz="12" w:space="0" w:color="auto"/>
            </w:tcBorders>
            <w:shd w:val="clear" w:color="auto" w:fill="E0E0E0"/>
          </w:tcPr>
          <w:p w:rsidR="00223EF5" w:rsidRDefault="00223EF5" w:rsidP="00300C05">
            <w:pPr>
              <w:pStyle w:val="TAH"/>
            </w:pPr>
            <w:r>
              <w:t>Others</w:t>
            </w:r>
          </w:p>
        </w:tc>
      </w:tr>
      <w:tr w:rsidR="00223EF5" w:rsidTr="00300C05">
        <w:trPr>
          <w:jc w:val="center"/>
        </w:trPr>
        <w:tc>
          <w:tcPr>
            <w:tcW w:w="0" w:type="auto"/>
            <w:tcBorders>
              <w:top w:val="nil"/>
              <w:right w:val="single" w:sz="12" w:space="0" w:color="auto"/>
            </w:tcBorders>
          </w:tcPr>
          <w:p w:rsidR="00223EF5" w:rsidRDefault="00223EF5" w:rsidP="00300C05">
            <w:pPr>
              <w:pStyle w:val="TAL"/>
              <w:keepNext w:val="0"/>
              <w:ind w:right="-99"/>
              <w:rPr>
                <w:b/>
              </w:rPr>
            </w:pPr>
            <w:r>
              <w:rPr>
                <w:b/>
              </w:rPr>
              <w:t>Yes</w:t>
            </w:r>
          </w:p>
        </w:tc>
        <w:tc>
          <w:tcPr>
            <w:tcW w:w="0" w:type="auto"/>
            <w:tcBorders>
              <w:top w:val="nil"/>
              <w:left w:val="nil"/>
            </w:tcBorders>
          </w:tcPr>
          <w:p w:rsidR="00223EF5" w:rsidRDefault="00223EF5" w:rsidP="00300C05">
            <w:pPr>
              <w:pStyle w:val="TAC"/>
            </w:pP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No</w:t>
            </w:r>
          </w:p>
        </w:tc>
        <w:tc>
          <w:tcPr>
            <w:tcW w:w="0" w:type="auto"/>
            <w:tcBorders>
              <w:left w:val="nil"/>
            </w:tcBorders>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Don't know</w:t>
            </w:r>
          </w:p>
        </w:tc>
        <w:tc>
          <w:tcPr>
            <w:tcW w:w="0" w:type="auto"/>
            <w:tcBorders>
              <w:left w:val="nil"/>
            </w:tcBorders>
          </w:tcPr>
          <w:p w:rsidR="00223EF5" w:rsidRDefault="00E232EE" w:rsidP="00300C05">
            <w:pPr>
              <w:pStyle w:val="TAC"/>
            </w:pPr>
            <w:r>
              <w:t>X</w:t>
            </w: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E232EE" w:rsidP="00300C05">
            <w:pPr>
              <w:pStyle w:val="TAC"/>
            </w:pPr>
            <w:r>
              <w:t>X</w:t>
            </w:r>
          </w:p>
        </w:tc>
      </w:tr>
    </w:tbl>
    <w:p w:rsidR="00223EF5" w:rsidRDefault="00223EF5" w:rsidP="00223EF5">
      <w:pPr>
        <w:ind w:right="-99"/>
        <w:rPr>
          <w:b/>
        </w:rPr>
      </w:pPr>
    </w:p>
    <w:p w:rsidR="00223EF5" w:rsidRDefault="00223EF5" w:rsidP="00223EF5">
      <w:pPr>
        <w:pStyle w:val="Heading2"/>
      </w:pPr>
      <w:r>
        <w:t>10</w:t>
      </w:r>
      <w:r>
        <w:tab/>
        <w:t>Expected Output and Time scale</w:t>
      </w:r>
    </w:p>
    <w:tbl>
      <w:tblPr>
        <w:tblW w:w="0" w:type="auto"/>
        <w:jc w:val="center"/>
        <w:tblInd w:w="-1065" w:type="dxa"/>
        <w:tblCellMar>
          <w:left w:w="28" w:type="dxa"/>
          <w:right w:w="28" w:type="dxa"/>
        </w:tblCellMar>
        <w:tblLook w:val="0000"/>
      </w:tblPr>
      <w:tblGrid>
        <w:gridCol w:w="1682"/>
        <w:gridCol w:w="2941"/>
        <w:gridCol w:w="626"/>
        <w:gridCol w:w="795"/>
        <w:gridCol w:w="1859"/>
        <w:gridCol w:w="1335"/>
        <w:gridCol w:w="1521"/>
      </w:tblGrid>
      <w:tr w:rsidR="00223EF5" w:rsidRPr="00C50F7C" w:rsidTr="00E232EE">
        <w:trPr>
          <w:cantSplit/>
          <w:jc w:val="center"/>
        </w:trPr>
        <w:tc>
          <w:tcPr>
            <w:tcW w:w="9419" w:type="dxa"/>
            <w:gridSpan w:val="7"/>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sidRPr="00C50F7C">
              <w:rPr>
                <w:sz w:val="16"/>
                <w:szCs w:val="16"/>
              </w:rPr>
              <w:t xml:space="preserve">2nd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r>
              <w:rPr>
                <w:sz w:val="16"/>
                <w:szCs w:val="16"/>
              </w:rPr>
              <w:t xml:space="preserve"> #</w:t>
            </w:r>
          </w:p>
        </w:tc>
        <w:tc>
          <w:tcPr>
            <w:tcW w:w="152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TR 23.7xx</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E232EE">
            <w:pPr>
              <w:pStyle w:val="TAL"/>
              <w:rPr>
                <w:sz w:val="16"/>
                <w:szCs w:val="16"/>
              </w:rPr>
            </w:pPr>
            <w:r>
              <w:rPr>
                <w:sz w:val="16"/>
                <w:szCs w:val="16"/>
              </w:rPr>
              <w:t>Study for the 2nd phase of the Next Generation architecture</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431EC4">
            <w:pPr>
              <w:pStyle w:val="TAL"/>
              <w:rPr>
                <w:sz w:val="16"/>
                <w:szCs w:val="16"/>
              </w:rPr>
            </w:pPr>
            <w:r>
              <w:rPr>
                <w:sz w:val="16"/>
                <w:szCs w:val="16"/>
              </w:rPr>
              <w:t>TSG SA#</w:t>
            </w:r>
            <w:r w:rsidR="00431EC4">
              <w:rPr>
                <w:sz w:val="16"/>
                <w:szCs w:val="16"/>
              </w:rPr>
              <w:t>79 (March 2018)</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TSG SA#</w:t>
            </w:r>
            <w:r w:rsidR="00431EC4">
              <w:rPr>
                <w:sz w:val="16"/>
                <w:szCs w:val="16"/>
              </w:rPr>
              <w:t>81 (Sept 2018)</w:t>
            </w: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F0EAC" w:rsidP="00EF0EAC">
            <w:pPr>
              <w:pStyle w:val="TAL"/>
              <w:rPr>
                <w:sz w:val="16"/>
                <w:szCs w:val="16"/>
              </w:rPr>
            </w:pPr>
            <w:r>
              <w:rPr>
                <w:sz w:val="16"/>
                <w:szCs w:val="16"/>
              </w:rPr>
              <w:t>A new</w:t>
            </w:r>
            <w:r w:rsidR="00E232EE">
              <w:rPr>
                <w:sz w:val="16"/>
                <w:szCs w:val="16"/>
              </w:rPr>
              <w:t xml:space="preserve"> TR</w:t>
            </w:r>
            <w:r>
              <w:rPr>
                <w:sz w:val="16"/>
                <w:szCs w:val="16"/>
              </w:rPr>
              <w:t xml:space="preserve"> covering phase 2 study work overall.</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232EE" w:rsidP="0031616F">
            <w:pPr>
              <w:pStyle w:val="TAL"/>
              <w:rPr>
                <w:sz w:val="16"/>
                <w:szCs w:val="16"/>
              </w:rPr>
            </w:pPr>
            <w:r>
              <w:rPr>
                <w:sz w:val="16"/>
                <w:szCs w:val="16"/>
              </w:rPr>
              <w:t xml:space="preserve">Other </w:t>
            </w:r>
            <w:r w:rsidR="00872023">
              <w:rPr>
                <w:sz w:val="16"/>
                <w:szCs w:val="16"/>
              </w:rPr>
              <w:t>building</w:t>
            </w:r>
            <w:r>
              <w:rPr>
                <w:sz w:val="16"/>
                <w:szCs w:val="16"/>
              </w:rPr>
              <w:t xml:space="preserve"> blocks may be identified (and possibly require their own TR) as part of the study work</w:t>
            </w:r>
          </w:p>
        </w:tc>
      </w:tr>
    </w:tbl>
    <w:p w:rsidR="00223EF5" w:rsidRPr="00C50F7C" w:rsidRDefault="00223EF5" w:rsidP="00223EF5"/>
    <w:tbl>
      <w:tblPr>
        <w:tblW w:w="0" w:type="auto"/>
        <w:jc w:val="center"/>
        <w:tblCellMar>
          <w:left w:w="28" w:type="dxa"/>
          <w:right w:w="28" w:type="dxa"/>
        </w:tblCellMar>
        <w:tblLook w:val="0000"/>
      </w:tblPr>
      <w:tblGrid>
        <w:gridCol w:w="712"/>
        <w:gridCol w:w="218"/>
        <w:gridCol w:w="1397"/>
        <w:gridCol w:w="1706"/>
        <w:gridCol w:w="843"/>
      </w:tblGrid>
      <w:tr w:rsidR="00223EF5" w:rsidRPr="00C50F7C" w:rsidTr="00300C05">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bl>
    <w:p w:rsidR="00223EF5" w:rsidRDefault="00223EF5" w:rsidP="00223EF5">
      <w:pPr>
        <w:ind w:right="-99"/>
      </w:pPr>
    </w:p>
    <w:p w:rsidR="00223EF5" w:rsidRDefault="00223EF5" w:rsidP="00223EF5">
      <w:pPr>
        <w:pStyle w:val="Heading2"/>
        <w:spacing w:before="0" w:after="0"/>
      </w:pPr>
      <w:r>
        <w:t>11</w:t>
      </w:r>
      <w:r>
        <w:tab/>
        <w:t>Work item rapporteur(s)</w:t>
      </w:r>
    </w:p>
    <w:p w:rsidR="00223EF5" w:rsidRPr="00E232EE" w:rsidRDefault="00E232EE" w:rsidP="00223EF5">
      <w:pPr>
        <w:spacing w:after="0"/>
        <w:ind w:left="1134" w:right="-99"/>
        <w:rPr>
          <w:lang w:val="fr-FR"/>
        </w:rPr>
      </w:pPr>
      <w:r w:rsidRPr="00E232EE">
        <w:rPr>
          <w:lang w:val="fr-FR"/>
        </w:rPr>
        <w:t>Hédé, Patrice &lt;patrice.hede@huawei.com&gt; ?</w:t>
      </w:r>
    </w:p>
    <w:p w:rsidR="00223EF5" w:rsidRPr="00431EC4" w:rsidRDefault="00223EF5" w:rsidP="00223EF5">
      <w:pPr>
        <w:spacing w:after="0"/>
        <w:ind w:left="1134" w:right="-99"/>
        <w:rPr>
          <w:lang w:val="fr-FR"/>
        </w:rPr>
      </w:pPr>
    </w:p>
    <w:p w:rsidR="00223EF5" w:rsidRDefault="00223EF5" w:rsidP="00223EF5">
      <w:pPr>
        <w:pStyle w:val="Heading2"/>
        <w:spacing w:before="0" w:after="0"/>
      </w:pPr>
      <w:r>
        <w:lastRenderedPageBreak/>
        <w:t>12</w:t>
      </w:r>
      <w:r>
        <w:tab/>
        <w:t>Work item leadership</w:t>
      </w:r>
    </w:p>
    <w:p w:rsidR="00E232EE" w:rsidRPr="00431EC4" w:rsidRDefault="00E232EE" w:rsidP="00E232EE">
      <w:pPr>
        <w:spacing w:after="0"/>
        <w:ind w:left="1134" w:right="-99"/>
        <w:rPr>
          <w:lang w:val="en-US"/>
        </w:rPr>
      </w:pPr>
      <w:r w:rsidRPr="00431EC4">
        <w:rPr>
          <w:lang w:val="en-US"/>
        </w:rPr>
        <w:t>SA2</w:t>
      </w:r>
    </w:p>
    <w:p w:rsidR="00223EF5" w:rsidRPr="00557B2E" w:rsidRDefault="00223EF5" w:rsidP="00223EF5">
      <w:pPr>
        <w:spacing w:after="0"/>
        <w:ind w:left="1134" w:right="-96"/>
      </w:pPr>
    </w:p>
    <w:p w:rsidR="00223EF5" w:rsidRDefault="00223EF5" w:rsidP="00223EF5">
      <w:pPr>
        <w:pStyle w:val="Heading2"/>
        <w:spacing w:before="0"/>
      </w:pPr>
      <w:r>
        <w:t>13</w:t>
      </w:r>
      <w:r>
        <w:tab/>
        <w:t>Supporting Individual Members</w:t>
      </w:r>
    </w:p>
    <w:tbl>
      <w:tblPr>
        <w:tblStyle w:val="TableGrid"/>
        <w:tblW w:w="0" w:type="auto"/>
        <w:jc w:val="center"/>
        <w:tblLook w:val="01E0"/>
      </w:tblPr>
      <w:tblGrid>
        <w:gridCol w:w="1946"/>
      </w:tblGrid>
      <w:tr w:rsidR="00223EF5" w:rsidTr="00300C05">
        <w:trPr>
          <w:jc w:val="center"/>
        </w:trPr>
        <w:tc>
          <w:tcPr>
            <w:tcW w:w="0" w:type="auto"/>
            <w:shd w:val="clear" w:color="auto" w:fill="E0E0E0"/>
          </w:tcPr>
          <w:p w:rsidR="00223EF5" w:rsidRDefault="00223EF5" w:rsidP="00300C05">
            <w:pPr>
              <w:pStyle w:val="TAH"/>
            </w:pPr>
            <w:r>
              <w:t>Supporting IM name</w:t>
            </w:r>
          </w:p>
        </w:tc>
      </w:tr>
      <w:tr w:rsidR="00223EF5" w:rsidTr="00300C05">
        <w:trPr>
          <w:jc w:val="center"/>
        </w:trPr>
        <w:tc>
          <w:tcPr>
            <w:tcW w:w="0" w:type="auto"/>
          </w:tcPr>
          <w:p w:rsidR="00223EF5" w:rsidRDefault="00E232EE" w:rsidP="00300C05">
            <w:pPr>
              <w:pStyle w:val="TAL"/>
            </w:pPr>
            <w:r>
              <w:t>Huawei</w:t>
            </w:r>
          </w:p>
        </w:tc>
      </w:tr>
      <w:tr w:rsidR="0058340E" w:rsidTr="00300C05">
        <w:trPr>
          <w:jc w:val="center"/>
          <w:ins w:id="5" w:author="Patrice Hédé" w:date="2016-11-10T09:38:00Z"/>
        </w:trPr>
        <w:tc>
          <w:tcPr>
            <w:tcW w:w="0" w:type="auto"/>
          </w:tcPr>
          <w:p w:rsidR="0058340E" w:rsidRDefault="0058340E" w:rsidP="00300C05">
            <w:pPr>
              <w:pStyle w:val="TAL"/>
              <w:rPr>
                <w:ins w:id="6" w:author="Patrice Hédé" w:date="2016-11-10T09:38:00Z"/>
              </w:rPr>
            </w:pPr>
            <w:ins w:id="7" w:author="Patrice Hédé" w:date="2016-11-10T09:38:00Z">
              <w:r>
                <w:t>China Unicom</w:t>
              </w:r>
            </w:ins>
          </w:p>
        </w:tc>
      </w:tr>
      <w:tr w:rsidR="00223EF5" w:rsidTr="00300C05">
        <w:trPr>
          <w:jc w:val="center"/>
        </w:trPr>
        <w:tc>
          <w:tcPr>
            <w:tcW w:w="0" w:type="auto"/>
          </w:tcPr>
          <w:p w:rsidR="00223EF5" w:rsidRDefault="0031616F" w:rsidP="00300C05">
            <w:pPr>
              <w:pStyle w:val="TAL"/>
            </w:pPr>
            <w:r>
              <w:t>China Telecom</w:t>
            </w:r>
          </w:p>
        </w:tc>
      </w:tr>
      <w:tr w:rsidR="00223EF5" w:rsidTr="00300C05">
        <w:trPr>
          <w:jc w:val="center"/>
        </w:trPr>
        <w:tc>
          <w:tcPr>
            <w:tcW w:w="0" w:type="auto"/>
          </w:tcPr>
          <w:p w:rsidR="00223EF5" w:rsidRDefault="002071F7" w:rsidP="00300C05">
            <w:pPr>
              <w:pStyle w:val="TAL"/>
            </w:pPr>
            <w:ins w:id="8" w:author="Patrice Hédé" w:date="2016-11-08T15:55:00Z">
              <w:r>
                <w:t>CATT</w:t>
              </w:r>
            </w:ins>
          </w:p>
        </w:tc>
      </w:tr>
      <w:tr w:rsidR="00971821" w:rsidTr="00300C05">
        <w:trPr>
          <w:jc w:val="center"/>
          <w:ins w:id="9" w:author="Patrice Hédé" w:date="2016-11-10T10:13:00Z"/>
        </w:trPr>
        <w:tc>
          <w:tcPr>
            <w:tcW w:w="0" w:type="auto"/>
          </w:tcPr>
          <w:p w:rsidR="00971821" w:rsidRDefault="00971821" w:rsidP="00300C05">
            <w:pPr>
              <w:pStyle w:val="TAL"/>
              <w:rPr>
                <w:ins w:id="10" w:author="Patrice Hédé" w:date="2016-11-10T10:13:00Z"/>
              </w:rPr>
            </w:pPr>
            <w:ins w:id="11" w:author="Patrice Hédé" w:date="2016-11-10T10:13:00Z">
              <w:r>
                <w:t>CATR</w:t>
              </w:r>
            </w:ins>
          </w:p>
        </w:tc>
      </w:tr>
      <w:tr w:rsidR="0058340E" w:rsidTr="007B6DEA">
        <w:trPr>
          <w:jc w:val="center"/>
        </w:trPr>
        <w:tc>
          <w:tcPr>
            <w:tcW w:w="0" w:type="auto"/>
          </w:tcPr>
          <w:p w:rsidR="0058340E" w:rsidRDefault="0058340E" w:rsidP="007B6DEA">
            <w:pPr>
              <w:pStyle w:val="TAL"/>
            </w:pPr>
            <w:proofErr w:type="spellStart"/>
            <w:r>
              <w:t>HiSilicon</w:t>
            </w:r>
            <w:proofErr w:type="spellEnd"/>
          </w:p>
        </w:tc>
      </w:tr>
      <w:tr w:rsidR="0058340E" w:rsidTr="007B6DEA">
        <w:trPr>
          <w:jc w:val="center"/>
        </w:trPr>
        <w:tc>
          <w:tcPr>
            <w:tcW w:w="0" w:type="auto"/>
          </w:tcPr>
          <w:p w:rsidR="0058340E" w:rsidRDefault="0058340E" w:rsidP="007B6DEA">
            <w:pPr>
              <w:pStyle w:val="TAL"/>
            </w:pPr>
          </w:p>
        </w:tc>
      </w:tr>
      <w:tr w:rsidR="0058340E" w:rsidTr="007B6DEA">
        <w:trPr>
          <w:jc w:val="center"/>
        </w:trPr>
        <w:tc>
          <w:tcPr>
            <w:tcW w:w="0" w:type="auto"/>
          </w:tcPr>
          <w:p w:rsidR="0058340E" w:rsidRDefault="0058340E" w:rsidP="007B6DEA">
            <w:pPr>
              <w:pStyle w:val="TAL"/>
            </w:pPr>
          </w:p>
        </w:tc>
      </w:tr>
      <w:tr w:rsidR="0058340E" w:rsidTr="007B6DEA">
        <w:trPr>
          <w:jc w:val="center"/>
        </w:trPr>
        <w:tc>
          <w:tcPr>
            <w:tcW w:w="0" w:type="auto"/>
          </w:tcPr>
          <w:p w:rsidR="0058340E" w:rsidRDefault="0058340E" w:rsidP="007B6DEA">
            <w:pPr>
              <w:pStyle w:val="TAL"/>
            </w:pPr>
          </w:p>
        </w:tc>
      </w:tr>
      <w:tr w:rsidR="0058340E" w:rsidTr="007B6DEA">
        <w:trPr>
          <w:jc w:val="center"/>
        </w:trPr>
        <w:tc>
          <w:tcPr>
            <w:tcW w:w="0" w:type="auto"/>
          </w:tcPr>
          <w:p w:rsidR="0058340E" w:rsidRDefault="0058340E" w:rsidP="007B6DEA">
            <w:pPr>
              <w:pStyle w:val="TAL"/>
            </w:pPr>
          </w:p>
        </w:tc>
      </w:tr>
      <w:tr w:rsidR="0058340E" w:rsidTr="007B6DEA">
        <w:trPr>
          <w:jc w:val="center"/>
        </w:trPr>
        <w:tc>
          <w:tcPr>
            <w:tcW w:w="0" w:type="auto"/>
          </w:tcPr>
          <w:p w:rsidR="0058340E" w:rsidRDefault="0058340E" w:rsidP="007B6DEA">
            <w:pPr>
              <w:pStyle w:val="TAL"/>
            </w:pPr>
          </w:p>
        </w:tc>
      </w:tr>
      <w:tr w:rsidR="0058340E" w:rsidTr="007B6DEA">
        <w:trPr>
          <w:jc w:val="center"/>
        </w:trPr>
        <w:tc>
          <w:tcPr>
            <w:tcW w:w="0" w:type="auto"/>
          </w:tcPr>
          <w:p w:rsidR="0058340E" w:rsidRDefault="0058340E" w:rsidP="007B6DEA">
            <w:pPr>
              <w:pStyle w:val="TAL"/>
            </w:pPr>
          </w:p>
        </w:tc>
      </w:tr>
    </w:tbl>
    <w:p w:rsidR="00223EF5" w:rsidRDefault="00223EF5" w:rsidP="00223EF5"/>
    <w:p w:rsidR="00223EF5" w:rsidRPr="00E232EE" w:rsidRDefault="00223EF5" w:rsidP="00E232EE">
      <w:r w:rsidRPr="00B078D6">
        <w:rPr>
          <w:vanish/>
          <w:sz w:val="12"/>
        </w:rPr>
        <w:t>form change history:</w:t>
      </w: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223EF5" w:rsidRDefault="00223EF5" w:rsidP="00223EF5">
      <w:pPr>
        <w:pStyle w:val="FP"/>
        <w:ind w:right="-99"/>
        <w:jc w:val="right"/>
        <w:rPr>
          <w:vanish/>
          <w:sz w:val="12"/>
        </w:rPr>
      </w:pPr>
      <w:r w:rsidRPr="00067741">
        <w:rPr>
          <w:vanish/>
          <w:sz w:val="12"/>
        </w:rPr>
        <w:t>2013-10-03 v1.14.0</w:t>
      </w:r>
      <w:r w:rsidRPr="00707673">
        <w:rPr>
          <w:vanish/>
          <w:sz w:val="12"/>
        </w:rPr>
        <w:t xml:space="preserve"> removal of embedded help text</w:t>
      </w:r>
    </w:p>
    <w:p w:rsidR="00223EF5" w:rsidRPr="00B078D6" w:rsidRDefault="00223EF5" w:rsidP="00223EF5">
      <w:pPr>
        <w:pStyle w:val="FP"/>
        <w:ind w:right="-99"/>
        <w:jc w:val="right"/>
        <w:rPr>
          <w:vanish/>
          <w:sz w:val="12"/>
        </w:rPr>
      </w:pPr>
      <w:r>
        <w:rPr>
          <w:vanish/>
          <w:sz w:val="12"/>
        </w:rPr>
        <w:t>v1.13.2: adds tdoc header</w:t>
      </w:r>
    </w:p>
    <w:p w:rsidR="00223EF5" w:rsidRPr="00B078D6" w:rsidRDefault="00223EF5" w:rsidP="00223EF5">
      <w:pPr>
        <w:pStyle w:val="FP"/>
        <w:ind w:right="-99"/>
        <w:jc w:val="right"/>
        <w:rPr>
          <w:vanish/>
          <w:sz w:val="12"/>
        </w:rPr>
      </w:pPr>
      <w:r w:rsidRPr="00B078D6">
        <w:rPr>
          <w:vanish/>
          <w:sz w:val="12"/>
        </w:rPr>
        <w:t>v1.13.1: minor changes resulting from discussions at CT#41 &amp; SA#41</w:t>
      </w:r>
    </w:p>
    <w:p w:rsidR="00223EF5" w:rsidRPr="00B078D6" w:rsidRDefault="00223EF5" w:rsidP="00223EF5">
      <w:pPr>
        <w:pStyle w:val="FP"/>
        <w:ind w:right="-99"/>
        <w:jc w:val="right"/>
        <w:rPr>
          <w:vanish/>
          <w:sz w:val="12"/>
        </w:rPr>
      </w:pPr>
      <w:r w:rsidRPr="00B078D6">
        <w:rPr>
          <w:vanish/>
          <w:sz w:val="12"/>
        </w:rPr>
        <w:t>v1.13.0: mods to enforce linkage amongst stages 1, 2, 3</w:t>
      </w:r>
    </w:p>
    <w:p w:rsidR="00223EF5" w:rsidRPr="00B078D6" w:rsidRDefault="00223EF5" w:rsidP="00223EF5">
      <w:pPr>
        <w:pStyle w:val="FP"/>
        <w:ind w:right="-99"/>
        <w:jc w:val="right"/>
        <w:rPr>
          <w:vanish/>
          <w:sz w:val="12"/>
        </w:rPr>
      </w:pPr>
      <w:r w:rsidRPr="00B078D6">
        <w:rPr>
          <w:vanish/>
          <w:sz w:val="12"/>
        </w:rPr>
        <w:t>draft mods Scarrone-Meredith 2008-07 ff</w:t>
      </w:r>
    </w:p>
    <w:p w:rsidR="00223EF5" w:rsidRPr="00B078D6" w:rsidRDefault="00223EF5" w:rsidP="00223EF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223EF5" w:rsidRPr="00B078D6" w:rsidRDefault="00223EF5" w:rsidP="00223EF5">
      <w:pPr>
        <w:pStyle w:val="FP"/>
        <w:ind w:right="-99"/>
        <w:jc w:val="right"/>
        <w:rPr>
          <w:vanish/>
          <w:sz w:val="12"/>
        </w:rPr>
      </w:pPr>
      <w:r w:rsidRPr="00B078D6">
        <w:rPr>
          <w:vanish/>
          <w:sz w:val="12"/>
        </w:rPr>
        <w:t>v1.11.0: includes those changes from v1.8.0 agreed at SP-25.</w:t>
      </w:r>
    </w:p>
    <w:p w:rsidR="00223EF5" w:rsidRPr="00B078D6" w:rsidRDefault="00223EF5" w:rsidP="00223EF5">
      <w:pPr>
        <w:pStyle w:val="FP"/>
        <w:ind w:right="-99"/>
        <w:jc w:val="right"/>
        <w:rPr>
          <w:vanish/>
          <w:sz w:val="12"/>
        </w:rPr>
      </w:pPr>
      <w:r w:rsidRPr="00B078D6">
        <w:rPr>
          <w:vanish/>
          <w:sz w:val="12"/>
        </w:rPr>
        <w:tab/>
        <w:t>v1.10.0: full circle</w:t>
      </w:r>
    </w:p>
    <w:p w:rsidR="00223EF5" w:rsidRPr="00B078D6" w:rsidRDefault="00223EF5" w:rsidP="00223EF5">
      <w:pPr>
        <w:pStyle w:val="FP"/>
        <w:ind w:right="-99"/>
        <w:jc w:val="right"/>
        <w:rPr>
          <w:vanish/>
          <w:sz w:val="12"/>
        </w:rPr>
      </w:pPr>
      <w:r w:rsidRPr="00B078D6">
        <w:rPr>
          <w:vanish/>
          <w:sz w:val="12"/>
        </w:rPr>
        <w:t>v1.9.0: a clean sheet</w:t>
      </w:r>
    </w:p>
    <w:p w:rsidR="00223EF5" w:rsidRPr="00B078D6" w:rsidRDefault="00223EF5" w:rsidP="00223EF5">
      <w:pPr>
        <w:pStyle w:val="FP"/>
        <w:ind w:right="-99"/>
        <w:jc w:val="right"/>
        <w:rPr>
          <w:vanish/>
          <w:sz w:val="12"/>
        </w:rPr>
      </w:pPr>
      <w:r w:rsidRPr="00B078D6">
        <w:rPr>
          <w:vanish/>
          <w:sz w:val="12"/>
        </w:rPr>
        <w:t xml:space="preserve">v1.8.0: includes comments from SA#24 </w:t>
      </w:r>
    </w:p>
    <w:p w:rsidR="00223EF5" w:rsidRPr="00B078D6" w:rsidRDefault="00223EF5" w:rsidP="00223EF5">
      <w:pPr>
        <w:pStyle w:val="FP"/>
        <w:ind w:right="-99"/>
        <w:jc w:val="right"/>
        <w:rPr>
          <w:vanish/>
          <w:sz w:val="12"/>
        </w:rPr>
      </w:pPr>
      <w:r w:rsidRPr="00B078D6">
        <w:rPr>
          <w:vanish/>
          <w:sz w:val="12"/>
        </w:rPr>
        <w:t>v1.7.0: includes comments from RAN, CN and T #24; also includes “early implementation” data</w:t>
      </w:r>
    </w:p>
    <w:p w:rsidR="00223EF5" w:rsidRPr="00B078D6" w:rsidRDefault="00223EF5" w:rsidP="00223EF5">
      <w:pPr>
        <w:pStyle w:val="FP"/>
        <w:ind w:right="-99"/>
        <w:jc w:val="right"/>
        <w:rPr>
          <w:vanish/>
          <w:sz w:val="12"/>
        </w:rPr>
      </w:pPr>
      <w:r w:rsidRPr="00B078D6">
        <w:rPr>
          <w:vanish/>
          <w:sz w:val="12"/>
        </w:rPr>
        <w:t>v1.6.0: includes comments made during review period prior to TSGs#24</w:t>
      </w:r>
    </w:p>
    <w:p w:rsidR="00223EF5" w:rsidRPr="00B078D6" w:rsidRDefault="00223EF5" w:rsidP="00223EF5">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223EF5" w:rsidRPr="00B078D6" w:rsidRDefault="00223EF5" w:rsidP="00223EF5">
      <w:pPr>
        <w:pStyle w:val="FP"/>
        <w:ind w:right="-99"/>
        <w:jc w:val="right"/>
        <w:rPr>
          <w:vanish/>
          <w:sz w:val="12"/>
        </w:rPr>
      </w:pPr>
      <w:r w:rsidRPr="00B078D6">
        <w:rPr>
          <w:vanish/>
          <w:sz w:val="12"/>
        </w:rPr>
        <w:t>v1.4.0: offered to SA#23 for approval</w:t>
      </w:r>
    </w:p>
    <w:p w:rsidR="00223EF5" w:rsidRPr="00B078D6" w:rsidRDefault="00223EF5" w:rsidP="00223EF5">
      <w:pPr>
        <w:pStyle w:val="FP"/>
        <w:ind w:right="-99"/>
        <w:jc w:val="right"/>
        <w:rPr>
          <w:vanish/>
          <w:sz w:val="12"/>
        </w:rPr>
      </w:pPr>
      <w:r w:rsidRPr="00B078D6">
        <w:rPr>
          <w:vanish/>
          <w:sz w:val="12"/>
        </w:rPr>
        <w:t>v1.3.0: offered to CN#23, RAN#23 and T#23 for comments</w:t>
      </w:r>
    </w:p>
    <w:p w:rsidR="00223EF5" w:rsidRPr="00B078D6" w:rsidRDefault="00223EF5" w:rsidP="00223EF5">
      <w:pPr>
        <w:pStyle w:val="FP"/>
        <w:ind w:right="-99"/>
        <w:jc w:val="right"/>
        <w:rPr>
          <w:vanish/>
          <w:sz w:val="12"/>
        </w:rPr>
      </w:pPr>
      <w:r w:rsidRPr="00B078D6">
        <w:rPr>
          <w:vanish/>
          <w:sz w:val="12"/>
        </w:rPr>
        <w:t>DRAFT4 v1.3.0: 2004-03-09: Incorporation of comments from Leaders list</w:t>
      </w:r>
    </w:p>
    <w:p w:rsidR="00223EF5" w:rsidRPr="00B078D6" w:rsidRDefault="00223EF5" w:rsidP="00223EF5">
      <w:pPr>
        <w:pStyle w:val="FP"/>
        <w:ind w:right="-99"/>
        <w:jc w:val="right"/>
        <w:rPr>
          <w:vanish/>
          <w:sz w:val="12"/>
        </w:rPr>
      </w:pPr>
      <w:r w:rsidRPr="00B078D6">
        <w:rPr>
          <w:vanish/>
          <w:sz w:val="12"/>
        </w:rPr>
        <w:t>DRAFT3 v1.3.0: 2004-02-19: Incorporation of comments from MCC members</w:t>
      </w:r>
    </w:p>
    <w:p w:rsidR="00223EF5" w:rsidRPr="00B078D6" w:rsidRDefault="00223EF5" w:rsidP="00223EF5">
      <w:pPr>
        <w:pStyle w:val="FP"/>
        <w:ind w:right="-99"/>
        <w:jc w:val="right"/>
        <w:rPr>
          <w:vanish/>
          <w:sz w:val="12"/>
        </w:rPr>
      </w:pPr>
      <w:r w:rsidRPr="00B078D6">
        <w:rPr>
          <w:vanish/>
          <w:sz w:val="12"/>
        </w:rPr>
        <w:t>DRAFT2 v1.3.0: 2004-01-29: Complete redraft:</w:t>
      </w:r>
    </w:p>
    <w:p w:rsidR="00223EF5" w:rsidRPr="00B078D6" w:rsidRDefault="00223EF5" w:rsidP="00223EF5">
      <w:pPr>
        <w:pStyle w:val="FP"/>
        <w:ind w:right="-99"/>
        <w:jc w:val="right"/>
        <w:rPr>
          <w:vanish/>
          <w:sz w:val="12"/>
        </w:rPr>
      </w:pPr>
      <w:r w:rsidRPr="00B078D6">
        <w:rPr>
          <w:vanish/>
          <w:sz w:val="12"/>
        </w:rPr>
        <w:t>v1.2.0: 2002-07-04: "USIM" box changed to "UICC apps"</w:t>
      </w:r>
    </w:p>
    <w:p w:rsidR="00223EF5" w:rsidRPr="00B078D6" w:rsidRDefault="00223EF5" w:rsidP="00223EF5">
      <w:pPr>
        <w:pStyle w:val="FP"/>
        <w:ind w:right="-99"/>
        <w:jc w:val="right"/>
        <w:rPr>
          <w:vanish/>
          <w:sz w:val="12"/>
        </w:rPr>
      </w:pPr>
      <w:r w:rsidRPr="00B078D6">
        <w:rPr>
          <w:vanish/>
          <w:sz w:val="12"/>
        </w:rPr>
        <w:t>2003-05-28: spelling of “rapporteur” corrected</w:t>
      </w:r>
    </w:p>
    <w:p w:rsidR="00223EF5" w:rsidRDefault="00223EF5" w:rsidP="00223EF5">
      <w:pPr>
        <w:pStyle w:val="FP"/>
        <w:ind w:right="-99"/>
        <w:jc w:val="right"/>
        <w:rPr>
          <w:vanish/>
          <w:sz w:val="12"/>
        </w:rPr>
      </w:pPr>
      <w:r w:rsidRPr="00B078D6">
        <w:rPr>
          <w:vanish/>
          <w:sz w:val="12"/>
        </w:rPr>
        <w:t>2002-07-04: "USIM" box changed to "UICC apps"</w:t>
      </w:r>
    </w:p>
    <w:p w:rsidR="00223EF5" w:rsidRPr="00067741" w:rsidRDefault="00223EF5" w:rsidP="00223EF5">
      <w:pPr>
        <w:pStyle w:val="FP"/>
        <w:ind w:right="-99"/>
        <w:jc w:val="right"/>
        <w:rPr>
          <w:vanish/>
          <w:sz w:val="12"/>
        </w:rPr>
      </w:pPr>
    </w:p>
    <w:p w:rsidR="001260F9" w:rsidRPr="00223EF5" w:rsidRDefault="001260F9" w:rsidP="00223EF5">
      <w:pPr>
        <w:rPr>
          <w:szCs w:val="28"/>
        </w:rPr>
      </w:pPr>
    </w:p>
    <w:sectPr w:rsidR="001260F9" w:rsidRPr="00223EF5" w:rsidSect="00D122E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C12" w:rsidRDefault="00D27C12">
      <w:r>
        <w:separator/>
      </w:r>
    </w:p>
    <w:p w:rsidR="00D27C12" w:rsidRDefault="00D27C12"/>
  </w:endnote>
  <w:endnote w:type="continuationSeparator" w:id="0">
    <w:p w:rsidR="00D27C12" w:rsidRDefault="00D27C12">
      <w:r>
        <w:continuationSeparator/>
      </w:r>
    </w:p>
    <w:p w:rsidR="00D27C12" w:rsidRDefault="00D27C1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C12" w:rsidRDefault="00D27C12">
      <w:r>
        <w:separator/>
      </w:r>
    </w:p>
    <w:p w:rsidR="00D27C12" w:rsidRDefault="00D27C12"/>
  </w:footnote>
  <w:footnote w:type="continuationSeparator" w:id="0">
    <w:p w:rsidR="00D27C12" w:rsidRDefault="00D27C12">
      <w:r>
        <w:continuationSeparator/>
      </w:r>
    </w:p>
    <w:p w:rsidR="00D27C12" w:rsidRDefault="00D27C1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CD2B94" w:rsidRDefault="00440983">
    <w:pPr>
      <w:framePr w:w="2851" w:h="244" w:hRule="exact" w:wrap="around" w:vAnchor="text" w:hAnchor="page" w:x="1156" w:y="-1"/>
      <w:rPr>
        <w:rFonts w:ascii="Arial" w:hAnsi="Arial" w:cs="Arial"/>
        <w:b/>
        <w:bCs/>
        <w:sz w:val="18"/>
        <w:lang w:val="fr-FR"/>
      </w:rPr>
    </w:pPr>
    <w:r w:rsidRPr="00CD2B94">
      <w:rPr>
        <w:rFonts w:ascii="Arial" w:hAnsi="Arial" w:cs="Arial"/>
        <w:b/>
        <w:bCs/>
        <w:sz w:val="18"/>
        <w:lang w:val="fr-FR"/>
      </w:rPr>
      <w:t xml:space="preserve">SA WG2 </w:t>
    </w:r>
    <w:proofErr w:type="spellStart"/>
    <w:r w:rsidRPr="00CD2B94">
      <w:rPr>
        <w:rFonts w:ascii="Arial" w:hAnsi="Arial" w:cs="Arial"/>
        <w:b/>
        <w:bCs/>
        <w:sz w:val="18"/>
        <w:lang w:val="fr-FR"/>
      </w:rPr>
      <w:t>Temporary</w:t>
    </w:r>
    <w:proofErr w:type="spellEnd"/>
    <w:r w:rsidRPr="00CD2B94">
      <w:rPr>
        <w:rFonts w:ascii="Arial" w:hAnsi="Arial" w:cs="Arial"/>
        <w:b/>
        <w:bCs/>
        <w:sz w:val="18"/>
        <w:lang w:val="fr-FR"/>
      </w:rPr>
      <w:t xml:space="preserve"> Document</w:t>
    </w:r>
  </w:p>
  <w:p w:rsidR="00440983" w:rsidRPr="00CD2B94" w:rsidRDefault="00440983">
    <w:pPr>
      <w:framePr w:w="946" w:h="272" w:hRule="exact" w:wrap="around" w:vAnchor="text" w:hAnchor="margin" w:xAlign="center" w:y="-1"/>
      <w:rPr>
        <w:rFonts w:ascii="Arial" w:hAnsi="Arial" w:cs="Arial"/>
        <w:b/>
        <w:bCs/>
        <w:sz w:val="18"/>
        <w:lang w:val="fr-FR"/>
      </w:rPr>
    </w:pPr>
    <w:r w:rsidRPr="00CD2B94">
      <w:rPr>
        <w:rFonts w:ascii="Arial" w:hAnsi="Arial" w:cs="Arial"/>
        <w:b/>
        <w:bCs/>
        <w:sz w:val="18"/>
        <w:lang w:val="fr-FR"/>
      </w:rPr>
      <w:t xml:space="preserve">Page </w:t>
    </w:r>
    <w:r w:rsidR="00F5771F">
      <w:rPr>
        <w:rFonts w:ascii="Arial" w:hAnsi="Arial" w:cs="Arial"/>
        <w:b/>
        <w:bCs/>
        <w:sz w:val="18"/>
      </w:rPr>
      <w:fldChar w:fldCharType="begin"/>
    </w:r>
    <w:r w:rsidRPr="00CD2B94">
      <w:rPr>
        <w:rFonts w:ascii="Arial" w:hAnsi="Arial" w:cs="Arial"/>
        <w:b/>
        <w:bCs/>
        <w:sz w:val="18"/>
        <w:lang w:val="fr-FR"/>
      </w:rPr>
      <w:instrText xml:space="preserve">page </w:instrText>
    </w:r>
    <w:r w:rsidR="00F5771F">
      <w:rPr>
        <w:rFonts w:ascii="Arial" w:hAnsi="Arial" w:cs="Arial"/>
        <w:b/>
        <w:bCs/>
        <w:sz w:val="18"/>
      </w:rPr>
      <w:fldChar w:fldCharType="separate"/>
    </w:r>
    <w:r w:rsidR="00E9349B">
      <w:rPr>
        <w:rFonts w:ascii="Arial" w:hAnsi="Arial" w:cs="Arial"/>
        <w:b/>
        <w:bCs/>
        <w:noProof/>
        <w:sz w:val="18"/>
        <w:lang w:val="fr-FR"/>
      </w:rPr>
      <w:t>2</w:t>
    </w:r>
    <w:r w:rsidR="00F5771F">
      <w:rPr>
        <w:rFonts w:ascii="Arial" w:hAnsi="Arial" w:cs="Arial"/>
        <w:b/>
        <w:bCs/>
        <w:sz w:val="18"/>
      </w:rPr>
      <w:fldChar w:fldCharType="end"/>
    </w:r>
  </w:p>
  <w:p w:rsidR="00440983" w:rsidRPr="00CD2B94"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72689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E08C6BC"/>
    <w:lvl w:ilvl="0">
      <w:start w:val="1"/>
      <w:numFmt w:val="decimal"/>
      <w:lvlText w:val="%1."/>
      <w:lvlJc w:val="left"/>
      <w:pPr>
        <w:tabs>
          <w:tab w:val="num" w:pos="1492"/>
        </w:tabs>
        <w:ind w:left="1492" w:hanging="360"/>
      </w:pPr>
    </w:lvl>
  </w:abstractNum>
  <w:abstractNum w:abstractNumId="2">
    <w:nsid w:val="FFFFFF7D"/>
    <w:multiLevelType w:val="singleLevel"/>
    <w:tmpl w:val="0828559C"/>
    <w:lvl w:ilvl="0">
      <w:start w:val="1"/>
      <w:numFmt w:val="decimal"/>
      <w:lvlText w:val="%1."/>
      <w:lvlJc w:val="left"/>
      <w:pPr>
        <w:tabs>
          <w:tab w:val="num" w:pos="1209"/>
        </w:tabs>
        <w:ind w:left="1209" w:hanging="360"/>
      </w:pPr>
    </w:lvl>
  </w:abstractNum>
  <w:abstractNum w:abstractNumId="3">
    <w:nsid w:val="FFFFFF7E"/>
    <w:multiLevelType w:val="singleLevel"/>
    <w:tmpl w:val="7020E0A6"/>
    <w:lvl w:ilvl="0">
      <w:start w:val="1"/>
      <w:numFmt w:val="decimal"/>
      <w:lvlText w:val="%1."/>
      <w:lvlJc w:val="left"/>
      <w:pPr>
        <w:tabs>
          <w:tab w:val="num" w:pos="926"/>
        </w:tabs>
        <w:ind w:left="926" w:hanging="360"/>
      </w:pPr>
    </w:lvl>
  </w:abstractNum>
  <w:abstractNum w:abstractNumId="4">
    <w:nsid w:val="FFFFFF7F"/>
    <w:multiLevelType w:val="singleLevel"/>
    <w:tmpl w:val="C6B47228"/>
    <w:lvl w:ilvl="0">
      <w:start w:val="1"/>
      <w:numFmt w:val="decimal"/>
      <w:lvlText w:val="%1."/>
      <w:lvlJc w:val="left"/>
      <w:pPr>
        <w:tabs>
          <w:tab w:val="num" w:pos="643"/>
        </w:tabs>
        <w:ind w:left="643" w:hanging="360"/>
      </w:pPr>
    </w:lvl>
  </w:abstractNum>
  <w:abstractNum w:abstractNumId="5">
    <w:nsid w:val="FFFFFF80"/>
    <w:multiLevelType w:val="singleLevel"/>
    <w:tmpl w:val="66B6B14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EA22E0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1C0EAA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A04336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2B27FA6"/>
    <w:lvl w:ilvl="0">
      <w:start w:val="1"/>
      <w:numFmt w:val="decimal"/>
      <w:lvlText w:val="%1."/>
      <w:lvlJc w:val="left"/>
      <w:pPr>
        <w:tabs>
          <w:tab w:val="num" w:pos="360"/>
        </w:tabs>
        <w:ind w:left="360" w:hanging="360"/>
      </w:pPr>
    </w:lvl>
  </w:abstractNum>
  <w:abstractNum w:abstractNumId="10">
    <w:nsid w:val="FFFFFF89"/>
    <w:multiLevelType w:val="singleLevel"/>
    <w:tmpl w:val="2F78766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C985906"/>
    <w:multiLevelType w:val="hybridMultilevel"/>
    <w:tmpl w:val="1EE0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882FF7"/>
    <w:multiLevelType w:val="hybridMultilevel"/>
    <w:tmpl w:val="D1CAB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8A0189"/>
    <w:multiLevelType w:val="hybridMultilevel"/>
    <w:tmpl w:val="AD06730E"/>
    <w:lvl w:ilvl="0" w:tplc="180E3C7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416D4E"/>
    <w:multiLevelType w:val="hybridMultilevel"/>
    <w:tmpl w:val="6BBECCE8"/>
    <w:lvl w:ilvl="0" w:tplc="154C7E1C">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0">
    <w:nsid w:val="211B34A2"/>
    <w:multiLevelType w:val="hybridMultilevel"/>
    <w:tmpl w:val="D70A56B6"/>
    <w:lvl w:ilvl="0" w:tplc="154C7E1C">
      <w:start w:val="1"/>
      <w:numFmt w:val="lowerLetter"/>
      <w:lvlText w:val="%1)"/>
      <w:lvlJc w:val="left"/>
      <w:pPr>
        <w:ind w:left="1213"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33A1017"/>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959779D"/>
    <w:multiLevelType w:val="hybridMultilevel"/>
    <w:tmpl w:val="447235FE"/>
    <w:lvl w:ilvl="0" w:tplc="4F6C4740">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D6614D"/>
    <w:multiLevelType w:val="hybridMultilevel"/>
    <w:tmpl w:val="E5C68E80"/>
    <w:lvl w:ilvl="0" w:tplc="4EB4A33C">
      <w:start w:val="2"/>
      <w:numFmt w:val="decimal"/>
      <w:lvlText w:val="%1)"/>
      <w:lvlJc w:val="left"/>
      <w:pPr>
        <w:ind w:left="1125" w:hanging="360"/>
      </w:pPr>
      <w:rPr>
        <w:rFont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FA4041"/>
    <w:multiLevelType w:val="hybridMultilevel"/>
    <w:tmpl w:val="42F0657A"/>
    <w:lvl w:ilvl="0" w:tplc="F1C2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21B0A49"/>
    <w:multiLevelType w:val="hybridMultilevel"/>
    <w:tmpl w:val="758E6B18"/>
    <w:lvl w:ilvl="0" w:tplc="146CD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4266100"/>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40">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6923F0"/>
    <w:multiLevelType w:val="hybridMultilevel"/>
    <w:tmpl w:val="53CADBFE"/>
    <w:lvl w:ilvl="0" w:tplc="D2B27F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9"/>
  </w:num>
  <w:num w:numId="3">
    <w:abstractNumId w:val="27"/>
  </w:num>
  <w:num w:numId="4">
    <w:abstractNumId w:val="12"/>
  </w:num>
  <w:num w:numId="5">
    <w:abstractNumId w:val="37"/>
  </w:num>
  <w:num w:numId="6">
    <w:abstractNumId w:val="17"/>
  </w:num>
  <w:num w:numId="7">
    <w:abstractNumId w:val="16"/>
  </w:num>
  <w:num w:numId="8">
    <w:abstractNumId w:val="31"/>
  </w:num>
  <w:num w:numId="9">
    <w:abstractNumId w:val="30"/>
  </w:num>
  <w:num w:numId="10">
    <w:abstractNumId w:val="23"/>
  </w:num>
  <w:num w:numId="11">
    <w:abstractNumId w:val="14"/>
  </w:num>
  <w:num w:numId="12">
    <w:abstractNumId w:val="42"/>
  </w:num>
  <w:num w:numId="13">
    <w:abstractNumId w:val="34"/>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41"/>
  </w:num>
  <w:num w:numId="27">
    <w:abstractNumId w:val="40"/>
  </w:num>
  <w:num w:numId="28">
    <w:abstractNumId w:val="39"/>
  </w:num>
  <w:num w:numId="29">
    <w:abstractNumId w:val="33"/>
  </w:num>
  <w:num w:numId="30">
    <w:abstractNumId w:val="13"/>
  </w:num>
  <w:num w:numId="31">
    <w:abstractNumId w:val="0"/>
  </w:num>
  <w:num w:numId="32">
    <w:abstractNumId w:val="35"/>
  </w:num>
  <w:num w:numId="33">
    <w:abstractNumId w:val="21"/>
  </w:num>
  <w:num w:numId="34">
    <w:abstractNumId w:val="28"/>
  </w:num>
  <w:num w:numId="35">
    <w:abstractNumId w:val="38"/>
  </w:num>
  <w:num w:numId="36">
    <w:abstractNumId w:val="15"/>
  </w:num>
  <w:num w:numId="37">
    <w:abstractNumId w:val="43"/>
  </w:num>
  <w:num w:numId="38">
    <w:abstractNumId w:val="26"/>
  </w:num>
  <w:num w:numId="39">
    <w:abstractNumId w:val="24"/>
  </w:num>
  <w:num w:numId="40">
    <w:abstractNumId w:val="19"/>
  </w:num>
  <w:num w:numId="41">
    <w:abstractNumId w:val="20"/>
  </w:num>
  <w:num w:numId="42">
    <w:abstractNumId w:val="36"/>
  </w:num>
  <w:num w:numId="43">
    <w:abstractNumId w:val="1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2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9C0"/>
    <w:rsid w:val="0000554E"/>
    <w:rsid w:val="00013F44"/>
    <w:rsid w:val="00014CD6"/>
    <w:rsid w:val="000222BA"/>
    <w:rsid w:val="00025ED3"/>
    <w:rsid w:val="00026CB8"/>
    <w:rsid w:val="00026D52"/>
    <w:rsid w:val="000354CA"/>
    <w:rsid w:val="000374EA"/>
    <w:rsid w:val="00046301"/>
    <w:rsid w:val="0005010B"/>
    <w:rsid w:val="00062C92"/>
    <w:rsid w:val="00066E53"/>
    <w:rsid w:val="000701D7"/>
    <w:rsid w:val="00076A2E"/>
    <w:rsid w:val="00077D47"/>
    <w:rsid w:val="000850FC"/>
    <w:rsid w:val="0009179C"/>
    <w:rsid w:val="00094256"/>
    <w:rsid w:val="000A132B"/>
    <w:rsid w:val="000A6653"/>
    <w:rsid w:val="000A7C36"/>
    <w:rsid w:val="000C1A32"/>
    <w:rsid w:val="000C3328"/>
    <w:rsid w:val="000C3FE9"/>
    <w:rsid w:val="000C43E8"/>
    <w:rsid w:val="000C4545"/>
    <w:rsid w:val="000C56CF"/>
    <w:rsid w:val="000E05FF"/>
    <w:rsid w:val="000E1CFD"/>
    <w:rsid w:val="00116976"/>
    <w:rsid w:val="001170A3"/>
    <w:rsid w:val="00117441"/>
    <w:rsid w:val="001260F9"/>
    <w:rsid w:val="00154334"/>
    <w:rsid w:val="0015460C"/>
    <w:rsid w:val="00163B9A"/>
    <w:rsid w:val="001760C8"/>
    <w:rsid w:val="00177BB6"/>
    <w:rsid w:val="00182280"/>
    <w:rsid w:val="00186ABA"/>
    <w:rsid w:val="001875E3"/>
    <w:rsid w:val="001911B6"/>
    <w:rsid w:val="00192B16"/>
    <w:rsid w:val="001B5163"/>
    <w:rsid w:val="001B73A5"/>
    <w:rsid w:val="001B7AAB"/>
    <w:rsid w:val="001D7E40"/>
    <w:rsid w:val="001E085C"/>
    <w:rsid w:val="001E21D0"/>
    <w:rsid w:val="001E23A3"/>
    <w:rsid w:val="001E4A65"/>
    <w:rsid w:val="001E6814"/>
    <w:rsid w:val="001F70CD"/>
    <w:rsid w:val="0020427E"/>
    <w:rsid w:val="002071F7"/>
    <w:rsid w:val="00211826"/>
    <w:rsid w:val="00215D37"/>
    <w:rsid w:val="00216BE9"/>
    <w:rsid w:val="00221203"/>
    <w:rsid w:val="00223EF5"/>
    <w:rsid w:val="00224DDA"/>
    <w:rsid w:val="00240F55"/>
    <w:rsid w:val="00255513"/>
    <w:rsid w:val="00263D43"/>
    <w:rsid w:val="00273AC2"/>
    <w:rsid w:val="002750F0"/>
    <w:rsid w:val="00276E22"/>
    <w:rsid w:val="00287EF5"/>
    <w:rsid w:val="00295B3E"/>
    <w:rsid w:val="002979BB"/>
    <w:rsid w:val="002A6A19"/>
    <w:rsid w:val="002B346F"/>
    <w:rsid w:val="002B5DD4"/>
    <w:rsid w:val="002C28E6"/>
    <w:rsid w:val="002D0297"/>
    <w:rsid w:val="002D421C"/>
    <w:rsid w:val="002E6500"/>
    <w:rsid w:val="002E6F56"/>
    <w:rsid w:val="002F725C"/>
    <w:rsid w:val="002F7A13"/>
    <w:rsid w:val="003075F0"/>
    <w:rsid w:val="0031260E"/>
    <w:rsid w:val="0031616F"/>
    <w:rsid w:val="00317D22"/>
    <w:rsid w:val="00326917"/>
    <w:rsid w:val="00330F1B"/>
    <w:rsid w:val="00331198"/>
    <w:rsid w:val="00331C65"/>
    <w:rsid w:val="00337E4A"/>
    <w:rsid w:val="0034189F"/>
    <w:rsid w:val="003449D1"/>
    <w:rsid w:val="00344E90"/>
    <w:rsid w:val="00347356"/>
    <w:rsid w:val="003516BF"/>
    <w:rsid w:val="0035443D"/>
    <w:rsid w:val="003553E9"/>
    <w:rsid w:val="00381FB6"/>
    <w:rsid w:val="00383FAD"/>
    <w:rsid w:val="00393D0A"/>
    <w:rsid w:val="003A2B1F"/>
    <w:rsid w:val="003A2E6C"/>
    <w:rsid w:val="003B0D23"/>
    <w:rsid w:val="003B3EC7"/>
    <w:rsid w:val="003C0A3B"/>
    <w:rsid w:val="003C1FE0"/>
    <w:rsid w:val="003C570C"/>
    <w:rsid w:val="003C5D3F"/>
    <w:rsid w:val="003D10B3"/>
    <w:rsid w:val="003D6546"/>
    <w:rsid w:val="003E0BC8"/>
    <w:rsid w:val="003F04F6"/>
    <w:rsid w:val="003F0DAF"/>
    <w:rsid w:val="003F12D4"/>
    <w:rsid w:val="00406E31"/>
    <w:rsid w:val="00415657"/>
    <w:rsid w:val="00430AED"/>
    <w:rsid w:val="004310E6"/>
    <w:rsid w:val="004310ED"/>
    <w:rsid w:val="00431EC4"/>
    <w:rsid w:val="00440983"/>
    <w:rsid w:val="00441208"/>
    <w:rsid w:val="00442C15"/>
    <w:rsid w:val="0044704A"/>
    <w:rsid w:val="004562CD"/>
    <w:rsid w:val="004662F1"/>
    <w:rsid w:val="0047012F"/>
    <w:rsid w:val="00474B2E"/>
    <w:rsid w:val="00484BB9"/>
    <w:rsid w:val="004A2E8B"/>
    <w:rsid w:val="004A3DA1"/>
    <w:rsid w:val="004B537B"/>
    <w:rsid w:val="004C2F8A"/>
    <w:rsid w:val="004C2FB4"/>
    <w:rsid w:val="004C34C8"/>
    <w:rsid w:val="004D01E6"/>
    <w:rsid w:val="004D294F"/>
    <w:rsid w:val="004E5DB4"/>
    <w:rsid w:val="004E7BDB"/>
    <w:rsid w:val="004F08A8"/>
    <w:rsid w:val="004F3815"/>
    <w:rsid w:val="004F5375"/>
    <w:rsid w:val="004F64E9"/>
    <w:rsid w:val="00505A93"/>
    <w:rsid w:val="005141F5"/>
    <w:rsid w:val="005155AF"/>
    <w:rsid w:val="005201F2"/>
    <w:rsid w:val="00527D1E"/>
    <w:rsid w:val="005326B5"/>
    <w:rsid w:val="00537D25"/>
    <w:rsid w:val="005509C5"/>
    <w:rsid w:val="005601A8"/>
    <w:rsid w:val="00562A58"/>
    <w:rsid w:val="00562BC9"/>
    <w:rsid w:val="00566DE9"/>
    <w:rsid w:val="00567E36"/>
    <w:rsid w:val="005713A7"/>
    <w:rsid w:val="005724B1"/>
    <w:rsid w:val="00573D08"/>
    <w:rsid w:val="00582FEF"/>
    <w:rsid w:val="005833EC"/>
    <w:rsid w:val="0058340E"/>
    <w:rsid w:val="005870C7"/>
    <w:rsid w:val="005878B9"/>
    <w:rsid w:val="00590716"/>
    <w:rsid w:val="005A4105"/>
    <w:rsid w:val="005A5751"/>
    <w:rsid w:val="005B0746"/>
    <w:rsid w:val="005B5F8C"/>
    <w:rsid w:val="005C0EFE"/>
    <w:rsid w:val="005D58F4"/>
    <w:rsid w:val="005E44C2"/>
    <w:rsid w:val="005E4A37"/>
    <w:rsid w:val="005F41FC"/>
    <w:rsid w:val="006009DE"/>
    <w:rsid w:val="00602A04"/>
    <w:rsid w:val="0060410D"/>
    <w:rsid w:val="0060763A"/>
    <w:rsid w:val="00614527"/>
    <w:rsid w:val="00621875"/>
    <w:rsid w:val="006307EA"/>
    <w:rsid w:val="00631628"/>
    <w:rsid w:val="00637E32"/>
    <w:rsid w:val="0064109C"/>
    <w:rsid w:val="00646BD7"/>
    <w:rsid w:val="00654BCA"/>
    <w:rsid w:val="006551D8"/>
    <w:rsid w:val="00657D88"/>
    <w:rsid w:val="006612B2"/>
    <w:rsid w:val="006637BD"/>
    <w:rsid w:val="00673A98"/>
    <w:rsid w:val="0068273F"/>
    <w:rsid w:val="00685C74"/>
    <w:rsid w:val="00685DDA"/>
    <w:rsid w:val="00686022"/>
    <w:rsid w:val="006868ED"/>
    <w:rsid w:val="00692A03"/>
    <w:rsid w:val="00695905"/>
    <w:rsid w:val="006B4D97"/>
    <w:rsid w:val="006C5432"/>
    <w:rsid w:val="006D4BFC"/>
    <w:rsid w:val="006E64C6"/>
    <w:rsid w:val="006F1E2E"/>
    <w:rsid w:val="006F2B12"/>
    <w:rsid w:val="006F527E"/>
    <w:rsid w:val="006F5354"/>
    <w:rsid w:val="006F5CE1"/>
    <w:rsid w:val="007041EC"/>
    <w:rsid w:val="0070444A"/>
    <w:rsid w:val="0070597E"/>
    <w:rsid w:val="007141A7"/>
    <w:rsid w:val="007150C0"/>
    <w:rsid w:val="00723CCE"/>
    <w:rsid w:val="00724BF5"/>
    <w:rsid w:val="007269FE"/>
    <w:rsid w:val="0073482C"/>
    <w:rsid w:val="007469AA"/>
    <w:rsid w:val="007475EA"/>
    <w:rsid w:val="007507D1"/>
    <w:rsid w:val="00754AB6"/>
    <w:rsid w:val="00760F96"/>
    <w:rsid w:val="00773223"/>
    <w:rsid w:val="00773462"/>
    <w:rsid w:val="00781787"/>
    <w:rsid w:val="00782822"/>
    <w:rsid w:val="00793A1D"/>
    <w:rsid w:val="007A111B"/>
    <w:rsid w:val="007C37F2"/>
    <w:rsid w:val="007C4422"/>
    <w:rsid w:val="007C5F79"/>
    <w:rsid w:val="007C68C1"/>
    <w:rsid w:val="007D65FD"/>
    <w:rsid w:val="007F5509"/>
    <w:rsid w:val="00800B5B"/>
    <w:rsid w:val="00800E35"/>
    <w:rsid w:val="00804532"/>
    <w:rsid w:val="008057D3"/>
    <w:rsid w:val="0080636F"/>
    <w:rsid w:val="008245E4"/>
    <w:rsid w:val="00861069"/>
    <w:rsid w:val="00863C21"/>
    <w:rsid w:val="00872023"/>
    <w:rsid w:val="00874014"/>
    <w:rsid w:val="008765FF"/>
    <w:rsid w:val="008818E5"/>
    <w:rsid w:val="0088398F"/>
    <w:rsid w:val="00887994"/>
    <w:rsid w:val="00890E68"/>
    <w:rsid w:val="00896618"/>
    <w:rsid w:val="008A1D93"/>
    <w:rsid w:val="008B3FA2"/>
    <w:rsid w:val="008C401B"/>
    <w:rsid w:val="008C46BD"/>
    <w:rsid w:val="008C47C3"/>
    <w:rsid w:val="008C54C7"/>
    <w:rsid w:val="008D0243"/>
    <w:rsid w:val="008D2BA7"/>
    <w:rsid w:val="008D314B"/>
    <w:rsid w:val="008D561B"/>
    <w:rsid w:val="008E2835"/>
    <w:rsid w:val="008F0BD7"/>
    <w:rsid w:val="008F3808"/>
    <w:rsid w:val="00901990"/>
    <w:rsid w:val="009038FA"/>
    <w:rsid w:val="0090535B"/>
    <w:rsid w:val="00905F15"/>
    <w:rsid w:val="00922847"/>
    <w:rsid w:val="00924410"/>
    <w:rsid w:val="00936367"/>
    <w:rsid w:val="00936B35"/>
    <w:rsid w:val="00945DB3"/>
    <w:rsid w:val="0095020A"/>
    <w:rsid w:val="009560B4"/>
    <w:rsid w:val="00961CFE"/>
    <w:rsid w:val="009706A2"/>
    <w:rsid w:val="00971821"/>
    <w:rsid w:val="00972CE8"/>
    <w:rsid w:val="0098291E"/>
    <w:rsid w:val="00992CA4"/>
    <w:rsid w:val="009B0E1E"/>
    <w:rsid w:val="009B216F"/>
    <w:rsid w:val="009B63CB"/>
    <w:rsid w:val="009C15E7"/>
    <w:rsid w:val="009D0354"/>
    <w:rsid w:val="009D2E05"/>
    <w:rsid w:val="009D33EE"/>
    <w:rsid w:val="009D6AD2"/>
    <w:rsid w:val="009F3FF5"/>
    <w:rsid w:val="00A0272C"/>
    <w:rsid w:val="00A075F0"/>
    <w:rsid w:val="00A20D39"/>
    <w:rsid w:val="00A30EB8"/>
    <w:rsid w:val="00A32584"/>
    <w:rsid w:val="00A33890"/>
    <w:rsid w:val="00A41677"/>
    <w:rsid w:val="00A51EE2"/>
    <w:rsid w:val="00A529CC"/>
    <w:rsid w:val="00A737AC"/>
    <w:rsid w:val="00A73AB1"/>
    <w:rsid w:val="00A741CE"/>
    <w:rsid w:val="00A761AF"/>
    <w:rsid w:val="00AA115C"/>
    <w:rsid w:val="00AA200E"/>
    <w:rsid w:val="00AA5BA3"/>
    <w:rsid w:val="00AA7D35"/>
    <w:rsid w:val="00AB2880"/>
    <w:rsid w:val="00AB4EF5"/>
    <w:rsid w:val="00AC69FB"/>
    <w:rsid w:val="00AC7A1E"/>
    <w:rsid w:val="00AD5476"/>
    <w:rsid w:val="00AD7D88"/>
    <w:rsid w:val="00AE360F"/>
    <w:rsid w:val="00AE6910"/>
    <w:rsid w:val="00AF362F"/>
    <w:rsid w:val="00B02048"/>
    <w:rsid w:val="00B0400E"/>
    <w:rsid w:val="00B15AF4"/>
    <w:rsid w:val="00B15B59"/>
    <w:rsid w:val="00B16D1D"/>
    <w:rsid w:val="00B20DE1"/>
    <w:rsid w:val="00B21A65"/>
    <w:rsid w:val="00B2777C"/>
    <w:rsid w:val="00B57234"/>
    <w:rsid w:val="00B60A57"/>
    <w:rsid w:val="00B60B10"/>
    <w:rsid w:val="00B63A45"/>
    <w:rsid w:val="00B64897"/>
    <w:rsid w:val="00B65B11"/>
    <w:rsid w:val="00B66FED"/>
    <w:rsid w:val="00B7056B"/>
    <w:rsid w:val="00B72CCD"/>
    <w:rsid w:val="00B76A5C"/>
    <w:rsid w:val="00B822DD"/>
    <w:rsid w:val="00B826FD"/>
    <w:rsid w:val="00B837B0"/>
    <w:rsid w:val="00B94471"/>
    <w:rsid w:val="00B95462"/>
    <w:rsid w:val="00BA493E"/>
    <w:rsid w:val="00BA4B6A"/>
    <w:rsid w:val="00BA6570"/>
    <w:rsid w:val="00BB60A2"/>
    <w:rsid w:val="00BC62BF"/>
    <w:rsid w:val="00BD4578"/>
    <w:rsid w:val="00BE711B"/>
    <w:rsid w:val="00BF5CC5"/>
    <w:rsid w:val="00C04D89"/>
    <w:rsid w:val="00C12EE9"/>
    <w:rsid w:val="00C20714"/>
    <w:rsid w:val="00C241CF"/>
    <w:rsid w:val="00C30594"/>
    <w:rsid w:val="00C3327C"/>
    <w:rsid w:val="00C346BC"/>
    <w:rsid w:val="00C42BF8"/>
    <w:rsid w:val="00C47B70"/>
    <w:rsid w:val="00C51E49"/>
    <w:rsid w:val="00C547BA"/>
    <w:rsid w:val="00C555BA"/>
    <w:rsid w:val="00C60C14"/>
    <w:rsid w:val="00C653E8"/>
    <w:rsid w:val="00C73FE1"/>
    <w:rsid w:val="00C75558"/>
    <w:rsid w:val="00C86E8A"/>
    <w:rsid w:val="00C87391"/>
    <w:rsid w:val="00C92984"/>
    <w:rsid w:val="00C946C3"/>
    <w:rsid w:val="00C95482"/>
    <w:rsid w:val="00C97DC3"/>
    <w:rsid w:val="00CA2170"/>
    <w:rsid w:val="00CB5AB1"/>
    <w:rsid w:val="00CC5766"/>
    <w:rsid w:val="00CC614A"/>
    <w:rsid w:val="00CD2B94"/>
    <w:rsid w:val="00CD528B"/>
    <w:rsid w:val="00CE3C4A"/>
    <w:rsid w:val="00D00A6A"/>
    <w:rsid w:val="00D02FAB"/>
    <w:rsid w:val="00D04379"/>
    <w:rsid w:val="00D062B7"/>
    <w:rsid w:val="00D11BCF"/>
    <w:rsid w:val="00D122E1"/>
    <w:rsid w:val="00D12D30"/>
    <w:rsid w:val="00D173AE"/>
    <w:rsid w:val="00D21CF2"/>
    <w:rsid w:val="00D23AA9"/>
    <w:rsid w:val="00D26E4E"/>
    <w:rsid w:val="00D27544"/>
    <w:rsid w:val="00D27C12"/>
    <w:rsid w:val="00D31BDD"/>
    <w:rsid w:val="00D41D7B"/>
    <w:rsid w:val="00D4495A"/>
    <w:rsid w:val="00D462C1"/>
    <w:rsid w:val="00D532AF"/>
    <w:rsid w:val="00D553B4"/>
    <w:rsid w:val="00D74462"/>
    <w:rsid w:val="00D84791"/>
    <w:rsid w:val="00D85A34"/>
    <w:rsid w:val="00DA51DE"/>
    <w:rsid w:val="00DB44A0"/>
    <w:rsid w:val="00DB70E4"/>
    <w:rsid w:val="00DC07D2"/>
    <w:rsid w:val="00DC2352"/>
    <w:rsid w:val="00DC3F6F"/>
    <w:rsid w:val="00DC4A39"/>
    <w:rsid w:val="00DD4BEC"/>
    <w:rsid w:val="00DD5513"/>
    <w:rsid w:val="00DD7403"/>
    <w:rsid w:val="00DE2594"/>
    <w:rsid w:val="00DE4143"/>
    <w:rsid w:val="00DE541C"/>
    <w:rsid w:val="00DE66C2"/>
    <w:rsid w:val="00DE79D3"/>
    <w:rsid w:val="00DF61AD"/>
    <w:rsid w:val="00DF7FB6"/>
    <w:rsid w:val="00E210CE"/>
    <w:rsid w:val="00E21EFB"/>
    <w:rsid w:val="00E232EE"/>
    <w:rsid w:val="00E30A3A"/>
    <w:rsid w:val="00E30D5E"/>
    <w:rsid w:val="00E347EC"/>
    <w:rsid w:val="00E3700E"/>
    <w:rsid w:val="00E41D1C"/>
    <w:rsid w:val="00E427C1"/>
    <w:rsid w:val="00E45E92"/>
    <w:rsid w:val="00E467AD"/>
    <w:rsid w:val="00E4776F"/>
    <w:rsid w:val="00E53921"/>
    <w:rsid w:val="00E5542E"/>
    <w:rsid w:val="00E56601"/>
    <w:rsid w:val="00E71136"/>
    <w:rsid w:val="00E748ED"/>
    <w:rsid w:val="00E90226"/>
    <w:rsid w:val="00E907A4"/>
    <w:rsid w:val="00E9349B"/>
    <w:rsid w:val="00E96911"/>
    <w:rsid w:val="00EA7452"/>
    <w:rsid w:val="00EA7B88"/>
    <w:rsid w:val="00EA7FF7"/>
    <w:rsid w:val="00EC2AFA"/>
    <w:rsid w:val="00EC6D00"/>
    <w:rsid w:val="00EE0376"/>
    <w:rsid w:val="00EE3B2E"/>
    <w:rsid w:val="00EE4DCC"/>
    <w:rsid w:val="00EE5C23"/>
    <w:rsid w:val="00EF0EAC"/>
    <w:rsid w:val="00F01001"/>
    <w:rsid w:val="00F072BC"/>
    <w:rsid w:val="00F13F3D"/>
    <w:rsid w:val="00F143D8"/>
    <w:rsid w:val="00F158AC"/>
    <w:rsid w:val="00F21679"/>
    <w:rsid w:val="00F21E0E"/>
    <w:rsid w:val="00F3268F"/>
    <w:rsid w:val="00F36359"/>
    <w:rsid w:val="00F37C81"/>
    <w:rsid w:val="00F41CF8"/>
    <w:rsid w:val="00F5771F"/>
    <w:rsid w:val="00F60122"/>
    <w:rsid w:val="00F60902"/>
    <w:rsid w:val="00F62308"/>
    <w:rsid w:val="00F666A9"/>
    <w:rsid w:val="00F66BFD"/>
    <w:rsid w:val="00F712CF"/>
    <w:rsid w:val="00F727B0"/>
    <w:rsid w:val="00F8020A"/>
    <w:rsid w:val="00F81644"/>
    <w:rsid w:val="00F827D4"/>
    <w:rsid w:val="00F82FD3"/>
    <w:rsid w:val="00F83AAA"/>
    <w:rsid w:val="00F91225"/>
    <w:rsid w:val="00F9126D"/>
    <w:rsid w:val="00FA2301"/>
    <w:rsid w:val="00FA2F44"/>
    <w:rsid w:val="00FA3FB3"/>
    <w:rsid w:val="00FA57A4"/>
    <w:rsid w:val="00FD16B0"/>
    <w:rsid w:val="00FE00DA"/>
    <w:rsid w:val="00FE6CBE"/>
    <w:rsid w:val="00FE7B4B"/>
    <w:rsid w:val="00FF06DE"/>
    <w:rsid w:val="00FF205D"/>
    <w:rsid w:val="00FF2547"/>
    <w:rsid w:val="00FF2A08"/>
    <w:rsid w:val="00FF42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22E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122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122E1"/>
    <w:pPr>
      <w:pBdr>
        <w:top w:val="none" w:sz="0" w:space="0" w:color="auto"/>
      </w:pBdr>
      <w:spacing w:before="180"/>
      <w:outlineLvl w:val="1"/>
    </w:pPr>
    <w:rPr>
      <w:sz w:val="32"/>
    </w:rPr>
  </w:style>
  <w:style w:type="paragraph" w:styleId="Heading3">
    <w:name w:val="heading 3"/>
    <w:basedOn w:val="Heading2"/>
    <w:next w:val="Normal"/>
    <w:qFormat/>
    <w:rsid w:val="00D122E1"/>
    <w:pPr>
      <w:spacing w:before="120"/>
      <w:outlineLvl w:val="2"/>
    </w:pPr>
    <w:rPr>
      <w:sz w:val="28"/>
    </w:rPr>
  </w:style>
  <w:style w:type="paragraph" w:styleId="Heading4">
    <w:name w:val="heading 4"/>
    <w:basedOn w:val="Heading3"/>
    <w:next w:val="Normal"/>
    <w:qFormat/>
    <w:rsid w:val="00D122E1"/>
    <w:pPr>
      <w:ind w:left="1418" w:hanging="1418"/>
      <w:outlineLvl w:val="3"/>
    </w:pPr>
    <w:rPr>
      <w:sz w:val="24"/>
    </w:rPr>
  </w:style>
  <w:style w:type="paragraph" w:styleId="Heading5">
    <w:name w:val="heading 5"/>
    <w:basedOn w:val="Heading4"/>
    <w:next w:val="Normal"/>
    <w:qFormat/>
    <w:rsid w:val="00D122E1"/>
    <w:pPr>
      <w:ind w:left="1701" w:hanging="1701"/>
      <w:outlineLvl w:val="4"/>
    </w:pPr>
    <w:rPr>
      <w:sz w:val="22"/>
    </w:rPr>
  </w:style>
  <w:style w:type="paragraph" w:styleId="Heading6">
    <w:name w:val="heading 6"/>
    <w:basedOn w:val="H6"/>
    <w:next w:val="Normal"/>
    <w:qFormat/>
    <w:rsid w:val="00D122E1"/>
    <w:pPr>
      <w:outlineLvl w:val="5"/>
    </w:pPr>
    <w:rPr>
      <w:b w:val="0"/>
      <w:sz w:val="20"/>
    </w:rPr>
  </w:style>
  <w:style w:type="paragraph" w:styleId="Heading7">
    <w:name w:val="heading 7"/>
    <w:basedOn w:val="H6"/>
    <w:next w:val="Normal"/>
    <w:qFormat/>
    <w:rsid w:val="00D122E1"/>
    <w:pPr>
      <w:outlineLvl w:val="6"/>
    </w:pPr>
    <w:rPr>
      <w:b w:val="0"/>
      <w:sz w:val="20"/>
    </w:rPr>
  </w:style>
  <w:style w:type="paragraph" w:styleId="Heading8">
    <w:name w:val="heading 8"/>
    <w:basedOn w:val="Heading1"/>
    <w:next w:val="Normal"/>
    <w:qFormat/>
    <w:rsid w:val="00D122E1"/>
    <w:pPr>
      <w:ind w:left="0" w:firstLine="0"/>
      <w:outlineLvl w:val="7"/>
    </w:pPr>
  </w:style>
  <w:style w:type="paragraph" w:styleId="Heading9">
    <w:name w:val="heading 9"/>
    <w:basedOn w:val="Heading8"/>
    <w:next w:val="Normal"/>
    <w:qFormat/>
    <w:rsid w:val="00D122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122E1"/>
    <w:pPr>
      <w:ind w:left="1985" w:hanging="1985"/>
      <w:outlineLvl w:val="9"/>
    </w:pPr>
    <w:rPr>
      <w:b/>
    </w:rPr>
  </w:style>
  <w:style w:type="paragraph" w:customStyle="1" w:styleId="ZA">
    <w:name w:val="ZA"/>
    <w:rsid w:val="00D122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22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22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22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22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22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122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122E1"/>
    <w:pPr>
      <w:keepNext w:val="0"/>
      <w:spacing w:before="0"/>
      <w:ind w:left="851" w:hanging="851"/>
    </w:pPr>
    <w:rPr>
      <w:sz w:val="20"/>
    </w:rPr>
  </w:style>
  <w:style w:type="paragraph" w:styleId="TOC3">
    <w:name w:val="toc 3"/>
    <w:basedOn w:val="TOC2"/>
    <w:semiHidden/>
    <w:rsid w:val="00D122E1"/>
    <w:pPr>
      <w:ind w:left="1134" w:hanging="1134"/>
    </w:pPr>
  </w:style>
  <w:style w:type="paragraph" w:styleId="TOC4">
    <w:name w:val="toc 4"/>
    <w:basedOn w:val="TOC3"/>
    <w:semiHidden/>
    <w:rsid w:val="00D122E1"/>
    <w:pPr>
      <w:ind w:left="1418" w:hanging="1418"/>
    </w:pPr>
  </w:style>
  <w:style w:type="paragraph" w:styleId="TOC5">
    <w:name w:val="toc 5"/>
    <w:basedOn w:val="TOC4"/>
    <w:semiHidden/>
    <w:rsid w:val="00D122E1"/>
    <w:pPr>
      <w:ind w:left="1701" w:hanging="1701"/>
    </w:pPr>
  </w:style>
  <w:style w:type="paragraph" w:styleId="TOC6">
    <w:name w:val="toc 6"/>
    <w:basedOn w:val="TOC5"/>
    <w:next w:val="Normal"/>
    <w:semiHidden/>
    <w:rsid w:val="00D122E1"/>
    <w:pPr>
      <w:ind w:left="1985" w:hanging="1985"/>
    </w:pPr>
  </w:style>
  <w:style w:type="paragraph" w:styleId="TOC7">
    <w:name w:val="toc 7"/>
    <w:basedOn w:val="TOC6"/>
    <w:next w:val="Normal"/>
    <w:semiHidden/>
    <w:rsid w:val="00D122E1"/>
    <w:pPr>
      <w:ind w:left="2268" w:hanging="2268"/>
    </w:pPr>
  </w:style>
  <w:style w:type="paragraph" w:styleId="TOC8">
    <w:name w:val="toc 8"/>
    <w:basedOn w:val="TOC1"/>
    <w:semiHidden/>
    <w:rsid w:val="00D122E1"/>
    <w:pPr>
      <w:spacing w:before="180"/>
      <w:ind w:left="2693" w:hanging="2693"/>
    </w:pPr>
    <w:rPr>
      <w:b/>
    </w:rPr>
  </w:style>
  <w:style w:type="paragraph" w:styleId="TOC9">
    <w:name w:val="toc 9"/>
    <w:basedOn w:val="TOC8"/>
    <w:semiHidden/>
    <w:rsid w:val="00D122E1"/>
    <w:pPr>
      <w:ind w:left="1418" w:hanging="1418"/>
    </w:pPr>
  </w:style>
  <w:style w:type="paragraph" w:customStyle="1" w:styleId="TT">
    <w:name w:val="TT"/>
    <w:basedOn w:val="Heading1"/>
    <w:next w:val="Normal"/>
    <w:rsid w:val="00D122E1"/>
    <w:pPr>
      <w:outlineLvl w:val="9"/>
    </w:pPr>
  </w:style>
  <w:style w:type="paragraph" w:customStyle="1" w:styleId="TAH">
    <w:name w:val="TAH"/>
    <w:basedOn w:val="TAC"/>
    <w:rsid w:val="00D122E1"/>
    <w:rPr>
      <w:b/>
    </w:rPr>
  </w:style>
  <w:style w:type="paragraph" w:customStyle="1" w:styleId="TAC">
    <w:name w:val="TAC"/>
    <w:basedOn w:val="TAL"/>
    <w:rsid w:val="00D122E1"/>
    <w:pPr>
      <w:jc w:val="center"/>
    </w:pPr>
  </w:style>
  <w:style w:type="paragraph" w:customStyle="1" w:styleId="TAL">
    <w:name w:val="TAL"/>
    <w:basedOn w:val="Normal"/>
    <w:rsid w:val="00D122E1"/>
    <w:pPr>
      <w:keepNext/>
      <w:keepLines/>
      <w:spacing w:after="0"/>
    </w:pPr>
    <w:rPr>
      <w:rFonts w:ascii="Arial" w:hAnsi="Arial"/>
      <w:sz w:val="18"/>
    </w:rPr>
  </w:style>
  <w:style w:type="paragraph" w:customStyle="1" w:styleId="TAJ">
    <w:name w:val="TAJ"/>
    <w:basedOn w:val="Normal"/>
    <w:rsid w:val="00D122E1"/>
    <w:pPr>
      <w:keepNext/>
      <w:keepLines/>
    </w:pPr>
    <w:rPr>
      <w:rFonts w:eastAsia="Times New Roman"/>
      <w:lang w:eastAsia="en-US"/>
    </w:rPr>
  </w:style>
  <w:style w:type="paragraph" w:customStyle="1" w:styleId="NO">
    <w:name w:val="NO"/>
    <w:basedOn w:val="Normal"/>
    <w:rsid w:val="00D122E1"/>
    <w:pPr>
      <w:keepLines/>
      <w:ind w:left="1135" w:hanging="851"/>
    </w:pPr>
    <w:rPr>
      <w:rFonts w:eastAsia="Times New Roman"/>
    </w:rPr>
  </w:style>
  <w:style w:type="paragraph" w:customStyle="1" w:styleId="HO">
    <w:name w:val="HO"/>
    <w:basedOn w:val="Normal"/>
    <w:rsid w:val="00D122E1"/>
    <w:pPr>
      <w:jc w:val="right"/>
    </w:pPr>
    <w:rPr>
      <w:rFonts w:eastAsia="Times New Roman"/>
      <w:b/>
      <w:lang w:eastAsia="en-US"/>
    </w:rPr>
  </w:style>
  <w:style w:type="paragraph" w:customStyle="1" w:styleId="HE">
    <w:name w:val="HE"/>
    <w:basedOn w:val="Normal"/>
    <w:rsid w:val="00D122E1"/>
    <w:rPr>
      <w:rFonts w:eastAsia="Times New Roman"/>
      <w:b/>
      <w:lang w:eastAsia="en-US"/>
    </w:rPr>
  </w:style>
  <w:style w:type="paragraph" w:customStyle="1" w:styleId="EX">
    <w:name w:val="EX"/>
    <w:basedOn w:val="Normal"/>
    <w:rsid w:val="00D122E1"/>
    <w:pPr>
      <w:keepLines/>
      <w:ind w:left="1702" w:hanging="1418"/>
    </w:pPr>
    <w:rPr>
      <w:rFonts w:eastAsia="Times New Roman"/>
    </w:rPr>
  </w:style>
  <w:style w:type="paragraph" w:customStyle="1" w:styleId="FP">
    <w:name w:val="FP"/>
    <w:basedOn w:val="Normal"/>
    <w:rsid w:val="00D122E1"/>
    <w:pPr>
      <w:spacing w:after="0"/>
    </w:pPr>
    <w:rPr>
      <w:rFonts w:eastAsia="Times New Roman"/>
    </w:rPr>
  </w:style>
  <w:style w:type="paragraph" w:customStyle="1" w:styleId="LD">
    <w:name w:val="LD"/>
    <w:rsid w:val="00D122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22E1"/>
    <w:pPr>
      <w:spacing w:after="0"/>
    </w:pPr>
  </w:style>
  <w:style w:type="paragraph" w:customStyle="1" w:styleId="EW">
    <w:name w:val="EW"/>
    <w:basedOn w:val="EX"/>
    <w:rsid w:val="00D122E1"/>
    <w:pPr>
      <w:spacing w:after="0"/>
    </w:pPr>
  </w:style>
  <w:style w:type="paragraph" w:customStyle="1" w:styleId="B2">
    <w:name w:val="B2"/>
    <w:basedOn w:val="Normal"/>
    <w:link w:val="B2Char"/>
    <w:rsid w:val="00D122E1"/>
    <w:pPr>
      <w:ind w:left="851" w:hanging="284"/>
    </w:pPr>
  </w:style>
  <w:style w:type="paragraph" w:customStyle="1" w:styleId="B1">
    <w:name w:val="B1"/>
    <w:basedOn w:val="Normal"/>
    <w:link w:val="B1Char"/>
    <w:rsid w:val="00D122E1"/>
    <w:pPr>
      <w:ind w:left="568" w:hanging="284"/>
    </w:pPr>
  </w:style>
  <w:style w:type="paragraph" w:customStyle="1" w:styleId="B3">
    <w:name w:val="B3"/>
    <w:basedOn w:val="Normal"/>
    <w:rsid w:val="00D122E1"/>
    <w:pPr>
      <w:ind w:left="1135" w:hanging="284"/>
    </w:pPr>
  </w:style>
  <w:style w:type="paragraph" w:customStyle="1" w:styleId="B4">
    <w:name w:val="B4"/>
    <w:basedOn w:val="Normal"/>
    <w:rsid w:val="00D122E1"/>
    <w:pPr>
      <w:ind w:left="1418" w:hanging="284"/>
    </w:pPr>
  </w:style>
  <w:style w:type="paragraph" w:customStyle="1" w:styleId="B5">
    <w:name w:val="B5"/>
    <w:basedOn w:val="Normal"/>
    <w:rsid w:val="00D122E1"/>
    <w:pPr>
      <w:ind w:left="1702" w:hanging="284"/>
    </w:pPr>
  </w:style>
  <w:style w:type="paragraph" w:customStyle="1" w:styleId="EQ">
    <w:name w:val="EQ"/>
    <w:basedOn w:val="Normal"/>
    <w:next w:val="Normal"/>
    <w:rsid w:val="00D122E1"/>
    <w:pPr>
      <w:keepLines/>
      <w:tabs>
        <w:tab w:val="center" w:pos="4536"/>
        <w:tab w:val="right" w:pos="9072"/>
      </w:tabs>
    </w:pPr>
    <w:rPr>
      <w:rFonts w:eastAsia="Times New Roman"/>
      <w:noProof/>
    </w:rPr>
  </w:style>
  <w:style w:type="paragraph" w:customStyle="1" w:styleId="TH">
    <w:name w:val="TH"/>
    <w:basedOn w:val="Normal"/>
    <w:link w:val="THChar"/>
    <w:rsid w:val="00D122E1"/>
    <w:pPr>
      <w:keepNext/>
      <w:keepLines/>
      <w:spacing w:before="60"/>
      <w:jc w:val="center"/>
    </w:pPr>
    <w:rPr>
      <w:rFonts w:ascii="Arial" w:hAnsi="Arial"/>
      <w:b/>
    </w:rPr>
  </w:style>
  <w:style w:type="paragraph" w:customStyle="1" w:styleId="TF">
    <w:name w:val="TF"/>
    <w:basedOn w:val="TH"/>
    <w:rsid w:val="00D122E1"/>
    <w:pPr>
      <w:keepNext w:val="0"/>
      <w:spacing w:before="0" w:after="240"/>
    </w:pPr>
  </w:style>
  <w:style w:type="paragraph" w:customStyle="1" w:styleId="NF">
    <w:name w:val="NF"/>
    <w:basedOn w:val="NO"/>
    <w:rsid w:val="00D122E1"/>
    <w:pPr>
      <w:keepNext/>
      <w:spacing w:after="0"/>
    </w:pPr>
    <w:rPr>
      <w:rFonts w:ascii="Arial" w:hAnsi="Arial"/>
      <w:sz w:val="18"/>
    </w:rPr>
  </w:style>
  <w:style w:type="paragraph" w:customStyle="1" w:styleId="PL">
    <w:name w:val="PL"/>
    <w:rsid w:val="00D12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22E1"/>
    <w:pPr>
      <w:jc w:val="right"/>
    </w:pPr>
  </w:style>
  <w:style w:type="paragraph" w:customStyle="1" w:styleId="TAN">
    <w:name w:val="TAN"/>
    <w:basedOn w:val="TAL"/>
    <w:rsid w:val="00D122E1"/>
    <w:pPr>
      <w:ind w:left="851" w:hanging="851"/>
    </w:pPr>
  </w:style>
  <w:style w:type="character" w:customStyle="1" w:styleId="ZGSM">
    <w:name w:val="ZGSM"/>
    <w:rsid w:val="00D122E1"/>
  </w:style>
  <w:style w:type="paragraph" w:customStyle="1" w:styleId="AP">
    <w:name w:val="AP"/>
    <w:basedOn w:val="Normal"/>
    <w:rsid w:val="00D122E1"/>
    <w:pPr>
      <w:ind w:left="2127" w:hanging="2127"/>
    </w:pPr>
    <w:rPr>
      <w:b/>
      <w:color w:val="FF0000"/>
    </w:rPr>
  </w:style>
  <w:style w:type="paragraph" w:customStyle="1" w:styleId="EditorsNote">
    <w:name w:val="Editor's Note"/>
    <w:aliases w:val="EN"/>
    <w:basedOn w:val="NO"/>
    <w:link w:val="EditorsNoteCharChar"/>
    <w:qFormat/>
    <w:rsid w:val="00D122E1"/>
    <w:rPr>
      <w:color w:val="FF0000"/>
    </w:rPr>
  </w:style>
  <w:style w:type="paragraph" w:customStyle="1" w:styleId="ZD">
    <w:name w:val="ZD"/>
    <w:rsid w:val="00D122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22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22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22E1"/>
    <w:pPr>
      <w:framePr w:hRule="auto" w:wrap="notBeside" w:y="852"/>
    </w:pPr>
    <w:rPr>
      <w:i w:val="0"/>
      <w:sz w:val="40"/>
    </w:rPr>
  </w:style>
  <w:style w:type="paragraph" w:customStyle="1" w:styleId="ZV">
    <w:name w:val="ZV"/>
    <w:basedOn w:val="ZU"/>
    <w:rsid w:val="00D122E1"/>
    <w:pPr>
      <w:framePr w:wrap="notBeside" w:y="16161"/>
    </w:pPr>
  </w:style>
  <w:style w:type="paragraph" w:styleId="Footer">
    <w:name w:val="footer"/>
    <w:basedOn w:val="Normal"/>
    <w:rsid w:val="00D122E1"/>
    <w:pPr>
      <w:tabs>
        <w:tab w:val="center" w:pos="4153"/>
        <w:tab w:val="right" w:pos="8306"/>
      </w:tabs>
    </w:pPr>
  </w:style>
  <w:style w:type="paragraph" w:styleId="Header">
    <w:name w:val="header"/>
    <w:basedOn w:val="Normal"/>
    <w:link w:val="HeaderChar"/>
    <w:rsid w:val="00D122E1"/>
    <w:pPr>
      <w:tabs>
        <w:tab w:val="center" w:pos="4153"/>
        <w:tab w:val="right" w:pos="8306"/>
      </w:tabs>
    </w:pPr>
  </w:style>
  <w:style w:type="character" w:customStyle="1" w:styleId="HeaderChar">
    <w:name w:val="Header Char"/>
    <w:link w:val="Header"/>
    <w:rsid w:val="00D122E1"/>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 w:type="paragraph" w:styleId="DocumentMap">
    <w:name w:val="Document Map"/>
    <w:basedOn w:val="Normal"/>
    <w:link w:val="DocumentMapChar"/>
    <w:rsid w:val="00AC7A1E"/>
    <w:pPr>
      <w:spacing w:after="0"/>
    </w:pPr>
    <w:rPr>
      <w:sz w:val="24"/>
      <w:szCs w:val="24"/>
    </w:rPr>
  </w:style>
  <w:style w:type="character" w:customStyle="1" w:styleId="DocumentMapChar">
    <w:name w:val="Document Map Char"/>
    <w:link w:val="DocumentMap"/>
    <w:rsid w:val="00AC7A1E"/>
    <w:rPr>
      <w:color w:val="000000"/>
      <w:sz w:val="24"/>
      <w:szCs w:val="24"/>
      <w:lang w:val="en-GB" w:eastAsia="ja-JP"/>
    </w:rPr>
  </w:style>
  <w:style w:type="character" w:customStyle="1" w:styleId="THChar">
    <w:name w:val="TH Char"/>
    <w:link w:val="TH"/>
    <w:rsid w:val="001B5163"/>
    <w:rPr>
      <w:rFonts w:ascii="Arial" w:hAnsi="Arial"/>
      <w:b/>
      <w:color w:val="000000"/>
      <w:lang w:val="en-GB" w:eastAsia="ja-JP"/>
    </w:rPr>
  </w:style>
  <w:style w:type="paragraph" w:styleId="NormalWeb">
    <w:name w:val="Normal (Web)"/>
    <w:basedOn w:val="Normal"/>
    <w:uiPriority w:val="99"/>
    <w:unhideWhenUsed/>
    <w:rsid w:val="00DB70E4"/>
    <w:pPr>
      <w:overflowPunct/>
      <w:autoSpaceDE/>
      <w:autoSpaceDN/>
      <w:adjustRightInd/>
      <w:spacing w:before="100" w:beforeAutospacing="1" w:after="100" w:afterAutospacing="1"/>
      <w:textAlignment w:val="auto"/>
    </w:pPr>
    <w:rPr>
      <w:rFonts w:eastAsia="DengXian"/>
      <w:color w:val="auto"/>
      <w:sz w:val="24"/>
      <w:szCs w:val="24"/>
      <w:lang w:val="en-US" w:eastAsia="en-US"/>
    </w:rPr>
  </w:style>
  <w:style w:type="character" w:styleId="CommentReference">
    <w:name w:val="annotation reference"/>
    <w:rsid w:val="003C570C"/>
    <w:rPr>
      <w:sz w:val="16"/>
      <w:szCs w:val="16"/>
    </w:rPr>
  </w:style>
  <w:style w:type="paragraph" w:styleId="CommentText">
    <w:name w:val="annotation text"/>
    <w:basedOn w:val="Normal"/>
    <w:link w:val="CommentTextChar"/>
    <w:rsid w:val="003C570C"/>
  </w:style>
  <w:style w:type="character" w:customStyle="1" w:styleId="CommentTextChar">
    <w:name w:val="Comment Text Char"/>
    <w:link w:val="CommentText"/>
    <w:rsid w:val="003C570C"/>
    <w:rPr>
      <w:color w:val="000000"/>
      <w:lang w:val="en-GB" w:eastAsia="ja-JP"/>
    </w:rPr>
  </w:style>
  <w:style w:type="paragraph" w:styleId="CommentSubject">
    <w:name w:val="annotation subject"/>
    <w:basedOn w:val="CommentText"/>
    <w:next w:val="CommentText"/>
    <w:link w:val="CommentSubjectChar"/>
    <w:rsid w:val="003C570C"/>
    <w:rPr>
      <w:b/>
      <w:bCs/>
    </w:rPr>
  </w:style>
  <w:style w:type="character" w:customStyle="1" w:styleId="CommentSubjectChar">
    <w:name w:val="Comment Subject Char"/>
    <w:link w:val="CommentSubject"/>
    <w:rsid w:val="003C570C"/>
    <w:rPr>
      <w:b/>
      <w:bCs/>
      <w:color w:val="000000"/>
      <w:lang w:val="en-GB" w:eastAsia="ja-JP"/>
    </w:rPr>
  </w:style>
  <w:style w:type="paragraph" w:styleId="Revision">
    <w:name w:val="Revision"/>
    <w:hidden/>
    <w:uiPriority w:val="99"/>
    <w:semiHidden/>
    <w:rsid w:val="003C570C"/>
    <w:rPr>
      <w:color w:val="000000"/>
      <w:lang w:val="en-GB" w:eastAsia="ja-JP"/>
    </w:rPr>
  </w:style>
  <w:style w:type="character" w:customStyle="1" w:styleId="B2Char">
    <w:name w:val="B2 Char"/>
    <w:link w:val="B2"/>
    <w:rsid w:val="00E4776F"/>
    <w:rPr>
      <w:color w:val="000000"/>
      <w:lang w:val="en-GB" w:eastAsia="ja-JP"/>
    </w:rPr>
  </w:style>
  <w:style w:type="character" w:customStyle="1" w:styleId="EditorsNoteChar">
    <w:name w:val="Editor's Note Char"/>
    <w:rsid w:val="00B60B10"/>
    <w:rPr>
      <w:rFonts w:eastAsia="Times New Roman"/>
      <w:color w:val="FF0000"/>
      <w:lang w:eastAsia="ja-JP"/>
    </w:rPr>
  </w:style>
  <w:style w:type="paragraph" w:customStyle="1" w:styleId="CRCoverPage">
    <w:name w:val="CR Cover Page"/>
    <w:rsid w:val="00223EF5"/>
    <w:pPr>
      <w:spacing w:after="120"/>
    </w:pPr>
    <w:rPr>
      <w:rFonts w:ascii="Arial" w:eastAsia="Times New Roman" w:hAnsi="Arial"/>
      <w:lang w:val="en-GB" w:eastAsia="en-US"/>
    </w:rPr>
  </w:style>
  <w:style w:type="character" w:styleId="Hyperlink">
    <w:name w:val="Hyperlink"/>
    <w:basedOn w:val="DefaultParagraphFont"/>
    <w:rsid w:val="00223EF5"/>
    <w:rPr>
      <w:color w:val="0000FF"/>
      <w:u w:val="single"/>
    </w:rPr>
  </w:style>
  <w:style w:type="table" w:styleId="TableGrid">
    <w:name w:val="Table Grid"/>
    <w:basedOn w:val="TableNormal"/>
    <w:rsid w:val="00223EF5"/>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30692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12422143">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27DD8EE-42E3-4A2B-8BC1-DB955D3C9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NextGen</vt:lpstr>
    </vt:vector>
  </TitlesOfParts>
  <Company>Huawei Technologies</Company>
  <LinksUpToDate>false</LinksUpToDate>
  <CharactersWithSpaces>8256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NextGen</dc:title>
  <dc:creator>Patrice Hédé</dc:creator>
  <cp:lastModifiedBy>Patrice Hédé</cp:lastModifiedBy>
  <cp:revision>4</cp:revision>
  <cp:lastPrinted>2016-08-22T09:46:00Z</cp:lastPrinted>
  <dcterms:created xsi:type="dcterms:W3CDTF">2016-11-10T09:12:00Z</dcterms:created>
  <dcterms:modified xsi:type="dcterms:W3CDTF">2016-11-10T23:41:00Z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(3)919zJFPuk2tSaXlypdWFH28qAeP0eRNqsGG5+EMZ+wjz6cQiynmuwq+/GRxsQkF/WFOqz+UJ
uLyrOTFKHkTkRpLDRzj4DDke5OaiVXzY6y3uh4AgIpSoaKkzA+YNk656N+a5pSYWo8xUQ8OY
2yUyPe/U7vovgUOZ0Es0c0Rie+oPHvHo7O6kDsSO+DP+jjiDsXLkN2rLw8uSTlQRxda/4Y7f
LVksxiF2pqDmKIg7yU</vt:lpwstr>
  </property>
  <property fmtid="{D5CDD505-2E9C-101B-9397-08002B2CF9AE}" pid="3" name="_2015_ms_pID_7253431">
    <vt:lpwstr>cNWfedbgoTccFTNIguxgg85eT61CNbwv/OHhVV4itJRW/i6xR1ObYD
BGhu5JjSYZ38uSUvmb5ZHBIFirqcpGd4Db3NgL157EQGmYzoygNTip/0oLUd1OJv3N54c0DR
xMDSOxQmFgUenS0B5pkVXXlQd/vfd8rg3KsWO8pLv73YCc7Dqys0bCVXUQK70JOpd7OjXXpw
vnApCRmkbnW33iFovLcIG9qKiLeNqHC/PNRL</vt:lpwstr>
  </property>
  <property fmtid="{D5CDD505-2E9C-101B-9397-08002B2CF9AE}" pid="4" name="_2015_ms_pID_7253432">
    <vt:lpwstr>QnzhwRfkIMuVcyaKekFdcAovNF10bojMmBSR
mvf+b6Rq</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1472441881</vt:lpwstr>
  </property>
</Properties>
</file>